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1C0D30" w:rsidRPr="00277FAB">
        <w:rPr>
          <w:rFonts w:cs="Arial"/>
          <w:b/>
          <w:sz w:val="24"/>
          <w:szCs w:val="24"/>
        </w:rPr>
        <w:t>9</w:t>
      </w:r>
      <w:r w:rsidR="00C41B80">
        <w:rPr>
          <w:rFonts w:cs="Arial"/>
          <w:b/>
          <w:sz w:val="24"/>
          <w:szCs w:val="24"/>
        </w:rPr>
        <w:t>8</w:t>
      </w:r>
      <w:bookmarkStart w:id="0" w:name="_GoBack"/>
      <w:bookmarkEnd w:id="0"/>
      <w:r w:rsidR="001C0D30" w:rsidRPr="00277FAB">
        <w:rPr>
          <w:rFonts w:cs="Arial"/>
          <w:b/>
          <w:sz w:val="24"/>
          <w:szCs w:val="24"/>
        </w:rPr>
        <w:t>-e</w:t>
      </w:r>
      <w:r>
        <w:rPr>
          <w:b/>
          <w:i/>
          <w:noProof/>
          <w:sz w:val="28"/>
        </w:rPr>
        <w:tab/>
      </w:r>
      <w:r w:rsidR="00BA65F1" w:rsidRPr="00BA65F1">
        <w:rPr>
          <w:b/>
          <w:i/>
          <w:noProof/>
          <w:sz w:val="28"/>
        </w:rPr>
        <w:t>R4-2102378</w:t>
      </w:r>
    </w:p>
    <w:p w:rsidR="001E41F3" w:rsidRDefault="00C41B80" w:rsidP="005E2C44">
      <w:pPr>
        <w:pStyle w:val="CRCoverPage"/>
        <w:outlineLvl w:val="0"/>
        <w:rPr>
          <w:b/>
          <w:noProof/>
          <w:sz w:val="24"/>
        </w:rPr>
      </w:pPr>
      <w:r w:rsidRPr="006D1DF1">
        <w:rPr>
          <w:b/>
          <w:sz w:val="24"/>
          <w:szCs w:val="24"/>
          <w:lang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D36964">
            <w:pPr>
              <w:pStyle w:val="CRCoverPage"/>
              <w:spacing w:after="0"/>
              <w:jc w:val="right"/>
              <w:rPr>
                <w:b/>
                <w:noProof/>
                <w:sz w:val="28"/>
              </w:rPr>
            </w:pPr>
            <w:r>
              <w:rPr>
                <w:b/>
                <w:noProof/>
                <w:sz w:val="28"/>
              </w:rPr>
              <w:t>38.101-</w:t>
            </w:r>
            <w:r w:rsidR="00D36964">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C3C20" w:rsidP="00172095">
            <w:pPr>
              <w:pStyle w:val="CRCoverPage"/>
              <w:spacing w:after="0"/>
              <w:rPr>
                <w:noProof/>
              </w:rPr>
            </w:pPr>
            <w:r>
              <w:rPr>
                <w:b/>
                <w:noProof/>
                <w:sz w:val="28"/>
              </w:rPr>
              <w:t>0684</w:t>
            </w:r>
            <w:r w:rsidR="00CC16A1">
              <w:rPr>
                <w:b/>
                <w:noProof/>
                <w:sz w:val="28"/>
              </w:rPr>
              <w:fldChar w:fldCharType="begin"/>
            </w:r>
            <w:r w:rsidR="00CC16A1">
              <w:rPr>
                <w:b/>
                <w:noProof/>
                <w:sz w:val="28"/>
              </w:rPr>
              <w:instrText xml:space="preserve"> DOCPROPERTY  Cr#  \* MERGEFORMAT </w:instrText>
            </w:r>
            <w:r w:rsidR="00CC16A1">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72095" w:rsidP="001C0D30">
            <w:pPr>
              <w:pStyle w:val="CRCoverPage"/>
              <w:spacing w:after="0"/>
              <w:jc w:val="center"/>
              <w:rPr>
                <w:b/>
                <w:noProof/>
              </w:rPr>
            </w:pPr>
            <w:r>
              <w:rPr>
                <w:b/>
                <w:noProof/>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6A1" w:rsidP="00BA65F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1C0D30">
              <w:rPr>
                <w:b/>
                <w:noProof/>
                <w:sz w:val="28"/>
              </w:rPr>
              <w:t>5.</w:t>
            </w:r>
            <w:r w:rsidR="00D36964">
              <w:rPr>
                <w:b/>
                <w:noProof/>
                <w:sz w:val="28"/>
              </w:rPr>
              <w:t>1</w:t>
            </w:r>
            <w:r w:rsidR="00BA65F1">
              <w:rPr>
                <w:b/>
                <w:noProof/>
                <w:sz w:val="28"/>
              </w:rPr>
              <w:t>2</w:t>
            </w:r>
            <w:r w:rsidR="001C0D3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0D3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36964" w:rsidP="001C0D30">
            <w:pPr>
              <w:pStyle w:val="CRCoverPage"/>
              <w:spacing w:after="0"/>
              <w:ind w:left="100"/>
              <w:rPr>
                <w:noProof/>
              </w:rPr>
            </w:pPr>
            <w:r w:rsidRPr="00D36964">
              <w:t>CR for TS 38.101-3: correction CR for simultaneous Tx/Rx operation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9D5FA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36964" w:rsidP="009D5FA1">
            <w:pPr>
              <w:pStyle w:val="CRCoverPage"/>
              <w:spacing w:after="0"/>
              <w:ind w:left="100"/>
              <w:rPr>
                <w:noProof/>
              </w:rPr>
            </w:pPr>
            <w:r w:rsidRPr="00BF1228">
              <w:rPr>
                <w:rFonts w:cs="Arial"/>
                <w:sz w:val="21"/>
                <w:szCs w:val="21"/>
                <w:lang w:eastAsia="ja-JP"/>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65F1" w:rsidP="009D5FA1">
            <w:pPr>
              <w:pStyle w:val="CRCoverPage"/>
              <w:spacing w:after="0"/>
              <w:ind w:left="100"/>
              <w:rPr>
                <w:noProof/>
              </w:rPr>
            </w:pPr>
            <w:r>
              <w:rPr>
                <w:rFonts w:hint="eastAsia"/>
                <w:noProof/>
                <w:lang w:eastAsia="zh-CN"/>
              </w:rPr>
              <w:t>2021-</w:t>
            </w:r>
            <w:r>
              <w:rPr>
                <w:noProof/>
                <w:lang w:eastAsia="zh-CN"/>
              </w:rPr>
              <w:t>0</w:t>
            </w:r>
            <w:r>
              <w:rPr>
                <w:rFonts w:hint="eastAsia"/>
                <w:noProof/>
                <w:lang w:eastAsia="zh-CN"/>
              </w:rPr>
              <w:t>1-16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0E20" w:rsidP="009D5FA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1C0D3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w:t>
            </w:r>
            <w:r>
              <w:rPr>
                <w:noProof/>
              </w:rPr>
              <w:fldChar w:fldCharType="end"/>
            </w:r>
            <w:r w:rsidR="001C0D30">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D775B">
            <w:pPr>
              <w:pStyle w:val="CRCoverPage"/>
              <w:spacing w:after="0"/>
              <w:ind w:left="100"/>
              <w:rPr>
                <w:noProof/>
              </w:rPr>
            </w:pPr>
            <w:r>
              <w:rPr>
                <w:noProof/>
              </w:rPr>
              <w:t xml:space="preserve">Simultaneous Rx/Tx capability for </w:t>
            </w:r>
            <w:r w:rsidRPr="00CD775B">
              <w:rPr>
                <w:noProof/>
              </w:rPr>
              <w:t>TDD-TDD and TDD-FDD inter-band NR CA, SUL or inter-band EN-DC configurations</w:t>
            </w:r>
            <w:r>
              <w:rPr>
                <w:noProof/>
              </w:rPr>
              <w:t xml:space="preserve"> should be a per band combination per band pair capability rather than a per BC capability. Two-band combination is the basis for reporting such a capability.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D775B" w:rsidP="00CD775B">
            <w:pPr>
              <w:pStyle w:val="CRCoverPage"/>
              <w:numPr>
                <w:ilvl w:val="0"/>
                <w:numId w:val="42"/>
              </w:numPr>
              <w:spacing w:after="0"/>
              <w:rPr>
                <w:noProof/>
              </w:rPr>
            </w:pPr>
            <w:r>
              <w:rPr>
                <w:noProof/>
              </w:rPr>
              <w:t xml:space="preserve">In the applicability section, make it clear that the simultaneous Rx/Tx capability shall be reproted for combinations identified as mandatory in the spec as well as when the UE is capable of simultaneous Rx/Tx operation. Otherwise, if the capability is absent or not reported for capable of simultaneous Rx/Tx operation, it will have wrong restriction on the network scheduling. </w:t>
            </w:r>
          </w:p>
          <w:p w:rsidR="00CD775B" w:rsidRDefault="00CD775B" w:rsidP="00CD775B">
            <w:pPr>
              <w:pStyle w:val="CRCoverPage"/>
              <w:numPr>
                <w:ilvl w:val="0"/>
                <w:numId w:val="42"/>
              </w:numPr>
              <w:spacing w:after="0"/>
              <w:rPr>
                <w:noProof/>
              </w:rPr>
            </w:pPr>
            <w:r>
              <w:rPr>
                <w:noProof/>
              </w:rPr>
              <w:t xml:space="preserve">Mandatory capability of simultaneous Rx/Tx also </w:t>
            </w:r>
            <w:r w:rsidRPr="00CD775B">
              <w:rPr>
                <w:noProof/>
              </w:rPr>
              <w:t>applies also for these carriers when applicable EN-DC configuration is part of a higher order EN-DC configuration</w:t>
            </w:r>
            <w:r>
              <w:rPr>
                <w:noProof/>
              </w:rPr>
              <w:t xml:space="preserve"> since the capability should be a per band pair indicated capability.</w:t>
            </w:r>
          </w:p>
          <w:p w:rsidR="00CD775B" w:rsidRDefault="00CD775B" w:rsidP="00CD775B">
            <w:pPr>
              <w:pStyle w:val="CRCoverPage"/>
              <w:numPr>
                <w:ilvl w:val="0"/>
                <w:numId w:val="42"/>
              </w:numPr>
              <w:spacing w:after="0"/>
              <w:rPr>
                <w:noProof/>
              </w:rPr>
            </w:pPr>
            <w:r>
              <w:rPr>
                <w:noProof/>
              </w:rPr>
              <w:t>To avoid misinterpretation of the spec, remove the capability indication for TDD-FDD band combinations and by default, the simultaneous Rx/Tx capability shall be reported for two-band TDD-FDD band combination unless it indicated in the spec simultaneous Rx/Tx operation is not supported.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D775B">
            <w:pPr>
              <w:pStyle w:val="CRCoverPage"/>
              <w:spacing w:after="0"/>
              <w:ind w:left="100"/>
              <w:rPr>
                <w:noProof/>
              </w:rPr>
            </w:pPr>
            <w:r>
              <w:rPr>
                <w:noProof/>
              </w:rPr>
              <w:t xml:space="preserve">The applicability of the simultaneous Rx/Tx capability for </w:t>
            </w:r>
            <w:r w:rsidRPr="00CD775B">
              <w:rPr>
                <w:noProof/>
              </w:rPr>
              <w:t>TDD-TDD and TDD-FDD inter-band NR CA, SUL or inter-band EN-DC configurations</w:t>
            </w:r>
            <w:r>
              <w:rPr>
                <w:noProof/>
              </w:rPr>
              <w:t xml:space="preserve"> are not clear in the specification, which may lead wrongly scheduling restriction for the network if the capability is not reproted accurately.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2A37" w:rsidP="00572A37">
            <w:pPr>
              <w:pStyle w:val="CRCoverPage"/>
              <w:spacing w:after="0"/>
              <w:ind w:left="100"/>
              <w:rPr>
                <w:noProof/>
              </w:rPr>
            </w:pPr>
            <w:r>
              <w:rPr>
                <w:noProof/>
              </w:rPr>
              <w:t>4.2, 5.5B.4.1, 5.5B.4.2, 5.5B.4.3, 5.5B.4.4, 5.5B.4.5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D36964">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D36964">
              <w:rPr>
                <w:noProof/>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14AC5" w:rsidRDefault="00714AC5" w:rsidP="00714AC5">
      <w:pPr>
        <w:pStyle w:val="Heading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rsidR="00714AC5" w:rsidRPr="00DF6DD6" w:rsidRDefault="00714AC5" w:rsidP="00714AC5">
      <w:pPr>
        <w:pStyle w:val="Heading2"/>
      </w:pPr>
      <w:bookmarkStart w:id="3" w:name="_Toc21345378"/>
      <w:bookmarkStart w:id="4" w:name="_Toc29806227"/>
      <w:bookmarkStart w:id="5" w:name="_Toc37255760"/>
      <w:bookmarkStart w:id="6" w:name="_Toc37256101"/>
      <w:bookmarkStart w:id="7" w:name="_Toc45889938"/>
      <w:bookmarkStart w:id="8" w:name="_Toc52381763"/>
      <w:r w:rsidRPr="00DF6DD6">
        <w:t>4.2</w:t>
      </w:r>
      <w:r w:rsidRPr="00DF6DD6">
        <w:tab/>
        <w:t>Applicability of minimum requirements</w:t>
      </w:r>
      <w:bookmarkEnd w:id="3"/>
      <w:bookmarkEnd w:id="4"/>
      <w:bookmarkEnd w:id="5"/>
      <w:bookmarkEnd w:id="6"/>
      <w:bookmarkEnd w:id="7"/>
      <w:bookmarkEnd w:id="8"/>
    </w:p>
    <w:p w:rsidR="00714AC5" w:rsidRPr="00DF6DD6" w:rsidRDefault="00714AC5" w:rsidP="00714AC5">
      <w:pPr>
        <w:pStyle w:val="B10"/>
      </w:pPr>
      <w:r w:rsidRPr="00DF6DD6">
        <w:t>a)</w:t>
      </w:r>
      <w:r w:rsidRPr="00DF6DD6">
        <w:tab/>
        <w:t>In this specification the Minimum Requirements are specified as general requirements and additional requirements. Where the Requirement is specified as a general requirement, the requirement is mandated to be met in all scenarios</w:t>
      </w:r>
    </w:p>
    <w:p w:rsidR="00714AC5" w:rsidRPr="00DF6DD6" w:rsidRDefault="00714AC5" w:rsidP="00714AC5">
      <w:pPr>
        <w:pStyle w:val="B10"/>
      </w:pPr>
      <w:r w:rsidRPr="00DF6DD6">
        <w:t>b)</w:t>
      </w:r>
      <w:r w:rsidRPr="00DF6DD6">
        <w:tab/>
        <w:t>For specific scenarios for which an additional requirement is specified, in addition to meeting the general requirement, the UE is mandated to meet the additional requirements.</w:t>
      </w:r>
    </w:p>
    <w:p w:rsidR="00714AC5" w:rsidRPr="00DF6DD6" w:rsidRDefault="00714AC5" w:rsidP="00714AC5">
      <w:pPr>
        <w:pStyle w:val="B10"/>
      </w:pPr>
      <w:r w:rsidRPr="00DF6DD6">
        <w:t>c)</w:t>
      </w:r>
      <w:r w:rsidRPr="00DF6DD6">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rsidR="00714AC5" w:rsidRPr="00DF6DD6" w:rsidRDefault="00714AC5" w:rsidP="00714AC5">
      <w:pPr>
        <w:ind w:left="568" w:hanging="284"/>
      </w:pPr>
      <w:r w:rsidRPr="00DF6DD6">
        <w:t>d)</w:t>
      </w:r>
      <w:r w:rsidRPr="00DF6DD6">
        <w:tab/>
        <w:t>Terminal that supports EN-DC configuration shall meet E-UTRA requirements as specified in TS 36.101 [4] and NR requirements as in TS 38.101-1 [2] and TS 38.101-2 [3] unless otherwise specified in this specification</w:t>
      </w:r>
    </w:p>
    <w:p w:rsidR="00714AC5" w:rsidRPr="00DF6DD6" w:rsidRDefault="00714AC5" w:rsidP="00714AC5">
      <w:pPr>
        <w:pStyle w:val="B10"/>
      </w:pPr>
      <w:r w:rsidRPr="00DF6DD6">
        <w:rPr>
          <w:lang w:val="en-US"/>
        </w:rPr>
        <w:t>e)</w:t>
      </w:r>
      <w:r w:rsidRPr="00DF6DD6">
        <w:rPr>
          <w:lang w:val="en-US"/>
        </w:rPr>
        <w:tab/>
      </w:r>
      <w:r w:rsidRPr="00DF6DD6">
        <w:rPr>
          <w:rFonts w:hint="eastAsia"/>
          <w:lang w:val="en-US"/>
        </w:rPr>
        <w:t>All the requirements for intra-band contiguous and non-contiguous EN-DC apply under the assumption of the same uplink-downlink and special subframe configurations in the E-UTRA and slot format indicated by UL-DL-configuration</w:t>
      </w:r>
      <w:r w:rsidRPr="00DF6DD6">
        <w:rPr>
          <w:lang w:val="en-US"/>
        </w:rPr>
        <w:t>C</w:t>
      </w:r>
      <w:r w:rsidRPr="00DF6DD6">
        <w:rPr>
          <w:rFonts w:hint="eastAsia"/>
          <w:lang w:val="en-US"/>
        </w:rPr>
        <w:t xml:space="preserve">ommon </w:t>
      </w:r>
      <w:r w:rsidRPr="00DF6DD6">
        <w:rPr>
          <w:lang w:val="en-US"/>
        </w:rPr>
        <w:t>and UL-DL-configurationDedicated</w:t>
      </w:r>
      <w:r w:rsidRPr="00DF6DD6">
        <w:rPr>
          <w:rFonts w:hint="eastAsia"/>
          <w:lang w:val="en-US"/>
        </w:rPr>
        <w:t xml:space="preserve"> in the NR for the EN-DC.</w:t>
      </w:r>
    </w:p>
    <w:p w:rsidR="00714AC5" w:rsidRPr="00DF6DD6" w:rsidRDefault="00714AC5" w:rsidP="00714AC5">
      <w:pPr>
        <w:pStyle w:val="B10"/>
      </w:pPr>
      <w:r w:rsidRPr="00DF6DD6">
        <w:t>f)</w:t>
      </w:r>
      <w:r w:rsidRPr="00DF6DD6">
        <w:tab/>
        <w:t>For EN-DC combinations with CA configurations for E-UTRA and/or NR</w:t>
      </w:r>
      <w:r w:rsidRPr="00DF6DD6">
        <w:rPr>
          <w:rFonts w:hint="eastAsia"/>
          <w:lang w:val="en-US"/>
        </w:rPr>
        <w:t>, a</w:t>
      </w:r>
      <w:r w:rsidRPr="00DF6DD6">
        <w:t>ll the requirements for E-UTRA and/or NR all the requirements for E-UTRA and/or NR intra-band contiguous and non-contiguous CA apply under the assumption of the same slot format indicated by UL-DL-configurationCommon and UL-DL-configurationDedicated in the PSCell and SCells for NR and the same uplink-downlink and special subframe configurations in Pcell and SCells for E-UTRA.</w:t>
      </w:r>
    </w:p>
    <w:p w:rsidR="00714AC5" w:rsidRPr="00DF6DD6" w:rsidRDefault="00714AC5" w:rsidP="00714AC5">
      <w:pPr>
        <w:rPr>
          <w:rFonts w:eastAsia="MS Mincho"/>
        </w:rPr>
      </w:pPr>
      <w:r w:rsidRPr="00DF6DD6">
        <w:rPr>
          <w:rFonts w:eastAsia="MS Mincho"/>
        </w:rPr>
        <w:t>A terminal which supports an EN-DC configuration shall support:</w:t>
      </w:r>
    </w:p>
    <w:p w:rsidR="00714AC5" w:rsidRPr="00DF6DD6" w:rsidRDefault="00714AC5" w:rsidP="00714AC5">
      <w:pPr>
        <w:pStyle w:val="B10"/>
        <w:ind w:left="576" w:firstLine="0"/>
      </w:pPr>
      <w:r w:rsidRPr="00DF6DD6">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rsidR="00714AC5" w:rsidRPr="00DF6DD6" w:rsidRDefault="00714AC5" w:rsidP="00714AC5">
      <w:pPr>
        <w:pStyle w:val="B10"/>
        <w:ind w:left="576" w:firstLine="0"/>
      </w:pPr>
      <w:r w:rsidRPr="00DF6DD6">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p>
    <w:p w:rsidR="00714AC5" w:rsidRPr="00DF6DD6" w:rsidRDefault="00714AC5" w:rsidP="00714AC5">
      <w:pPr>
        <w:rPr>
          <w:rFonts w:eastAsia="MS Mincho"/>
        </w:rPr>
      </w:pPr>
      <w:r w:rsidRPr="00DF6DD6">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rsidR="00714AC5" w:rsidRPr="00DF6DD6" w:rsidRDefault="00714AC5" w:rsidP="00714AC5">
      <w:pPr>
        <w:rPr>
          <w:rFonts w:eastAsia="MS Mincho"/>
        </w:rPr>
      </w:pPr>
      <w:r w:rsidRPr="00DF6DD6">
        <w:rPr>
          <w:rFonts w:eastAsia="MS Mincho"/>
        </w:rPr>
        <w:t>A terminal which supports CA or DC configurations, which include FR2 intra-band CA combinations with multiple subblocks, where at least one of the subblocks consists of a contiguous CA combination, is not required to support all possible fallback combinations but can directly fall back to a single FR2 carrier. Deactivating carriers within the CA or DC combination is still possible.</w:t>
      </w:r>
    </w:p>
    <w:p w:rsidR="00714AC5" w:rsidRDefault="00714AC5" w:rsidP="00714AC5">
      <w:pPr>
        <w:rPr>
          <w:ins w:id="9" w:author="Huawei" w:date="2020-10-12T10:30:00Z"/>
          <w:rFonts w:eastAsia="MS Mincho"/>
        </w:rPr>
      </w:pPr>
      <w:r w:rsidRPr="00DF6DD6">
        <w:rPr>
          <w:rFonts w:eastAsia="MS Mincho"/>
        </w:rPr>
        <w:t>Terminal that supports inter-band NR-DC between FR1 and FR2 configuration shall meet the requirements for corresponding CA configuration (suffix A), unless otherwise specified.</w:t>
      </w:r>
    </w:p>
    <w:p w:rsidR="00A12DF8" w:rsidRPr="00DF6DD6" w:rsidRDefault="00A12DF8" w:rsidP="00714AC5">
      <w:pPr>
        <w:rPr>
          <w:rFonts w:eastAsia="MS Mincho"/>
        </w:rPr>
      </w:pPr>
      <w:ins w:id="10" w:author="Huawei" w:date="2020-10-12T10:30:00Z">
        <w:r w:rsidRPr="00DF6DD6">
          <w:rPr>
            <w:rFonts w:eastAsia="MS Mincho"/>
          </w:rPr>
          <w:t xml:space="preserve">A terminal which supports </w:t>
        </w:r>
      </w:ins>
      <w:ins w:id="11" w:author="Huawei" w:date="2020-10-12T10:33:00Z">
        <w:r w:rsidRPr="000E09AA">
          <w:rPr>
            <w:bCs/>
            <w:iCs/>
          </w:rPr>
          <w:t>TDD-TDD and TDD-FDD inter-band NR CA</w:t>
        </w:r>
        <w:r>
          <w:rPr>
            <w:bCs/>
            <w:iCs/>
          </w:rPr>
          <w:t>, SUL</w:t>
        </w:r>
      </w:ins>
      <w:ins w:id="12" w:author="Huawei" w:date="2020-10-12T10:30:00Z">
        <w:r w:rsidRPr="00DF6DD6">
          <w:rPr>
            <w:rFonts w:eastAsia="MS Mincho"/>
          </w:rPr>
          <w:t xml:space="preserve"> or </w:t>
        </w:r>
      </w:ins>
      <w:ins w:id="13" w:author="Huawei" w:date="2020-10-12T10:33:00Z">
        <w:r>
          <w:rPr>
            <w:rFonts w:eastAsia="MS Mincho"/>
          </w:rPr>
          <w:t>inter-band EN-</w:t>
        </w:r>
      </w:ins>
      <w:ins w:id="14" w:author="Huawei" w:date="2020-10-12T10:30:00Z">
        <w:r w:rsidRPr="00DF6DD6">
          <w:rPr>
            <w:rFonts w:eastAsia="MS Mincho"/>
          </w:rPr>
          <w:t>DC configurations</w:t>
        </w:r>
      </w:ins>
      <w:ins w:id="15" w:author="Huawei" w:date="2020-10-12T10:33:00Z">
        <w:r>
          <w:rPr>
            <w:rFonts w:eastAsia="MS Mincho"/>
          </w:rPr>
          <w:t xml:space="preserve">, </w:t>
        </w:r>
      </w:ins>
      <w:ins w:id="16" w:author="Huawei" w:date="2020-10-12T10:35:00Z">
        <w:r>
          <w:rPr>
            <w:rFonts w:eastAsia="MS Mincho"/>
          </w:rPr>
          <w:t xml:space="preserve">if the band combinations are identified </w:t>
        </w:r>
      </w:ins>
      <w:ins w:id="17" w:author="Huawei" w:date="2020-10-12T10:36:00Z">
        <w:r>
          <w:rPr>
            <w:rFonts w:eastAsia="MS Mincho"/>
          </w:rPr>
          <w:t>as mandatory support</w:t>
        </w:r>
      </w:ins>
      <w:ins w:id="18" w:author="Huawei" w:date="2020-10-12T10:53:00Z">
        <w:r w:rsidR="00440991">
          <w:rPr>
            <w:rFonts w:eastAsia="MS Mincho"/>
          </w:rPr>
          <w:t xml:space="preserve"> of</w:t>
        </w:r>
      </w:ins>
      <w:ins w:id="19" w:author="Huawei" w:date="2020-10-12T10:36:00Z">
        <w:r>
          <w:rPr>
            <w:rFonts w:eastAsia="MS Mincho"/>
          </w:rPr>
          <w:t xml:space="preserve"> </w:t>
        </w:r>
        <w:bookmarkStart w:id="20" w:name="OLE_LINK3"/>
        <w:bookmarkStart w:id="21" w:name="OLE_LINK4"/>
        <w:r>
          <w:rPr>
            <w:rFonts w:eastAsia="MS Mincho"/>
          </w:rPr>
          <w:t xml:space="preserve">simultaneous Tx/Rx operation </w:t>
        </w:r>
        <w:bookmarkEnd w:id="20"/>
        <w:bookmarkEnd w:id="21"/>
        <w:r>
          <w:rPr>
            <w:rFonts w:eastAsia="MS Mincho"/>
          </w:rPr>
          <w:t xml:space="preserve">in the specification, or </w:t>
        </w:r>
      </w:ins>
      <w:ins w:id="22" w:author="Huawei" w:date="2020-10-12T10:46:00Z">
        <w:r w:rsidR="00440991">
          <w:rPr>
            <w:rFonts w:eastAsia="MS Mincho"/>
          </w:rPr>
          <w:t>the terminal</w:t>
        </w:r>
      </w:ins>
      <w:ins w:id="23" w:author="Huawei" w:date="2020-10-12T10:36:00Z">
        <w:r>
          <w:rPr>
            <w:rFonts w:eastAsia="MS Mincho"/>
          </w:rPr>
          <w:t xml:space="preserve"> </w:t>
        </w:r>
      </w:ins>
      <w:ins w:id="24" w:author="Huawei" w:date="2020-10-12T10:37:00Z">
        <w:r>
          <w:rPr>
            <w:rFonts w:eastAsia="MS Mincho"/>
          </w:rPr>
          <w:t xml:space="preserve">is capable of supporting simultaneous Tx/Rx operation, </w:t>
        </w:r>
      </w:ins>
      <w:ins w:id="25" w:author="Huawei" w:date="2020-10-12T10:46:00Z">
        <w:r w:rsidR="00440991">
          <w:rPr>
            <w:rFonts w:eastAsia="MS Mincho"/>
          </w:rPr>
          <w:t xml:space="preserve">the </w:t>
        </w:r>
      </w:ins>
      <w:ins w:id="26" w:author="Huawei" w:date="2020-10-12T10:47:00Z">
        <w:r w:rsidR="00440991">
          <w:rPr>
            <w:rFonts w:eastAsia="MS Mincho"/>
          </w:rPr>
          <w:t xml:space="preserve">capability of </w:t>
        </w:r>
        <w:r w:rsidR="00440991" w:rsidRPr="00440991">
          <w:rPr>
            <w:rFonts w:eastAsia="MS Mincho"/>
            <w:i/>
          </w:rPr>
          <w:t>simultaneousRxTxInterBandCA</w:t>
        </w:r>
        <w:r w:rsidR="00440991">
          <w:rPr>
            <w:rFonts w:eastAsia="MS Mincho"/>
          </w:rPr>
          <w:t xml:space="preserve">, </w:t>
        </w:r>
        <w:r w:rsidR="00440991" w:rsidRPr="00440991">
          <w:rPr>
            <w:rFonts w:eastAsia="MS Mincho"/>
            <w:i/>
          </w:rPr>
          <w:t>simultaneousRxTxSUL</w:t>
        </w:r>
      </w:ins>
      <w:ins w:id="27" w:author="Huawei" w:date="2020-10-12T10:48:00Z">
        <w:r w:rsidR="00440991">
          <w:rPr>
            <w:rFonts w:eastAsia="MS Mincho"/>
          </w:rPr>
          <w:t xml:space="preserve"> or </w:t>
        </w:r>
        <w:r w:rsidR="00440991" w:rsidRPr="00440991">
          <w:rPr>
            <w:rFonts w:eastAsia="MS Mincho"/>
            <w:i/>
          </w:rPr>
          <w:t>simultaneousRxTxInterBandENDC</w:t>
        </w:r>
        <w:r w:rsidR="00440991">
          <w:rPr>
            <w:rFonts w:eastAsia="MS Mincho"/>
          </w:rPr>
          <w:t xml:space="preserve"> specified in [</w:t>
        </w:r>
      </w:ins>
      <w:ins w:id="28" w:author="Huawei" w:date="2020-10-12T10:52:00Z">
        <w:r w:rsidR="00440991">
          <w:rPr>
            <w:rFonts w:eastAsia="MS Mincho"/>
          </w:rPr>
          <w:t>9</w:t>
        </w:r>
      </w:ins>
      <w:ins w:id="29" w:author="Huawei" w:date="2020-10-12T10:48:00Z">
        <w:r w:rsidR="00440991">
          <w:rPr>
            <w:rFonts w:eastAsia="MS Mincho"/>
          </w:rPr>
          <w:t>] shall be reported. Unless otherwise indicated, all two-ba</w:t>
        </w:r>
      </w:ins>
      <w:ins w:id="30" w:author="Huawei" w:date="2020-10-12T10:49:00Z">
        <w:r w:rsidR="00440991">
          <w:rPr>
            <w:rFonts w:eastAsia="MS Mincho"/>
          </w:rPr>
          <w:t xml:space="preserve">nd </w:t>
        </w:r>
        <w:r w:rsidR="00440991" w:rsidRPr="000E09AA">
          <w:rPr>
            <w:bCs/>
            <w:iCs/>
          </w:rPr>
          <w:t>TDD-FDD inter-band NR CA</w:t>
        </w:r>
        <w:r w:rsidR="00440991">
          <w:rPr>
            <w:bCs/>
            <w:iCs/>
          </w:rPr>
          <w:t>, SUL</w:t>
        </w:r>
        <w:r w:rsidR="00440991" w:rsidRPr="00DF6DD6">
          <w:rPr>
            <w:rFonts w:eastAsia="MS Mincho"/>
          </w:rPr>
          <w:t xml:space="preserve"> or </w:t>
        </w:r>
        <w:r w:rsidR="00440991">
          <w:rPr>
            <w:rFonts w:eastAsia="MS Mincho"/>
          </w:rPr>
          <w:t>inter-band EN-</w:t>
        </w:r>
        <w:r w:rsidR="00440991" w:rsidRPr="00DF6DD6">
          <w:rPr>
            <w:rFonts w:eastAsia="MS Mincho"/>
          </w:rPr>
          <w:t>DC configurations</w:t>
        </w:r>
        <w:r w:rsidR="00440991">
          <w:rPr>
            <w:rFonts w:eastAsia="MS Mincho"/>
          </w:rPr>
          <w:t xml:space="preserve"> shall report the </w:t>
        </w:r>
        <w:r w:rsidR="00440991" w:rsidRPr="00440991">
          <w:rPr>
            <w:rFonts w:eastAsia="MS Mincho"/>
          </w:rPr>
          <w:t>simultaneousRxTx</w:t>
        </w:r>
        <w:r w:rsidR="00440991">
          <w:rPr>
            <w:rFonts w:eastAsia="MS Mincho"/>
          </w:rPr>
          <w:t xml:space="preserve"> capability.</w:t>
        </w:r>
      </w:ins>
    </w:p>
    <w:p w:rsidR="00714AC5" w:rsidRDefault="00714AC5" w:rsidP="00714AC5">
      <w:pPr>
        <w:rPr>
          <w:noProof/>
        </w:rPr>
      </w:pPr>
    </w:p>
    <w:p w:rsidR="00714AC5" w:rsidRDefault="00714AC5" w:rsidP="00714AC5">
      <w:pPr>
        <w:rPr>
          <w:noProof/>
        </w:rPr>
      </w:pPr>
    </w:p>
    <w:p w:rsidR="00714AC5" w:rsidRDefault="00714AC5" w:rsidP="00714AC5">
      <w:pPr>
        <w:pStyle w:val="Heading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rsidR="00714AC5" w:rsidRPr="00DF6DD6" w:rsidRDefault="00714AC5" w:rsidP="00714AC5">
      <w:pPr>
        <w:pStyle w:val="Heading3"/>
      </w:pPr>
      <w:bookmarkStart w:id="31" w:name="_Toc21345412"/>
      <w:bookmarkStart w:id="32" w:name="_Toc29806261"/>
      <w:bookmarkStart w:id="33" w:name="_Toc37255794"/>
      <w:bookmarkStart w:id="34" w:name="_Toc37256135"/>
      <w:bookmarkStart w:id="35" w:name="_Toc45889972"/>
      <w:bookmarkStart w:id="36" w:name="_Toc52381797"/>
      <w:r w:rsidRPr="00DF6DD6">
        <w:t>5.5B.4</w:t>
      </w:r>
      <w:r w:rsidRPr="00DF6DD6">
        <w:tab/>
        <w:t>Inter-band EN-DC within FR1</w:t>
      </w:r>
      <w:bookmarkEnd w:id="31"/>
      <w:bookmarkEnd w:id="32"/>
      <w:bookmarkEnd w:id="33"/>
      <w:bookmarkEnd w:id="34"/>
      <w:bookmarkEnd w:id="35"/>
      <w:bookmarkEnd w:id="36"/>
    </w:p>
    <w:p w:rsidR="00714AC5" w:rsidRDefault="00714AC5" w:rsidP="00714AC5">
      <w:pPr>
        <w:pStyle w:val="Heading4"/>
      </w:pPr>
      <w:bookmarkStart w:id="37" w:name="_Toc21345413"/>
      <w:bookmarkStart w:id="38" w:name="_Toc29806262"/>
      <w:bookmarkStart w:id="39" w:name="_Toc37255795"/>
      <w:bookmarkStart w:id="40" w:name="_Toc37256136"/>
      <w:bookmarkStart w:id="41" w:name="_Toc45889973"/>
      <w:bookmarkStart w:id="42" w:name="_Toc52381798"/>
      <w:r w:rsidRPr="00DF6DD6">
        <w:t>5.5B.4.1</w:t>
      </w:r>
      <w:r w:rsidRPr="00DF6DD6">
        <w:tab/>
        <w:t>Inter-band EN-DC configurations within FR1 (two bands)</w:t>
      </w:r>
      <w:bookmarkEnd w:id="37"/>
      <w:bookmarkEnd w:id="38"/>
      <w:bookmarkEnd w:id="39"/>
      <w:bookmarkEnd w:id="40"/>
      <w:bookmarkEnd w:id="41"/>
      <w:bookmarkEnd w:id="42"/>
    </w:p>
    <w:p w:rsidR="00714AC5" w:rsidRPr="00DF6DD6" w:rsidRDefault="00714AC5" w:rsidP="00714AC5">
      <w:pPr>
        <w:pStyle w:val="TH"/>
      </w:pPr>
      <w:r w:rsidRPr="00DF6DD6">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14AC5" w:rsidRPr="00DF6DD6" w:rsidTr="00714AC5">
        <w:trPr>
          <w:trHeight w:val="47"/>
          <w:tblHeader/>
          <w:jc w:val="center"/>
        </w:trPr>
        <w:tc>
          <w:tcPr>
            <w:tcW w:w="2537" w:type="dxa"/>
            <w:shd w:val="clear" w:color="auto" w:fill="auto"/>
            <w:vAlign w:val="center"/>
            <w:hideMark/>
          </w:tcPr>
          <w:p w:rsidR="00714AC5" w:rsidRPr="00DF6DD6" w:rsidRDefault="00714AC5" w:rsidP="00714AC5">
            <w:pPr>
              <w:pStyle w:val="TAH"/>
              <w:rPr>
                <w:lang w:val="en-US" w:eastAsia="fi-FI"/>
              </w:rPr>
            </w:pPr>
            <w:bookmarkStart w:id="43" w:name="_Hlk516090533"/>
            <w:r w:rsidRPr="00DF6DD6">
              <w:rPr>
                <w:lang w:val="en-US" w:eastAsia="fi-FI"/>
              </w:rPr>
              <w:t>EN-DC</w:t>
            </w:r>
          </w:p>
          <w:p w:rsidR="00714AC5" w:rsidRPr="00DF6DD6" w:rsidRDefault="00714AC5" w:rsidP="00714AC5">
            <w:pPr>
              <w:pStyle w:val="TAH"/>
              <w:rPr>
                <w:lang w:val="en-US" w:eastAsia="fi-FI"/>
              </w:rPr>
            </w:pPr>
            <w:r w:rsidRPr="00DF6DD6">
              <w:rPr>
                <w:lang w:val="en-US" w:eastAsia="fi-FI"/>
              </w:rPr>
              <w:t>configuration</w:t>
            </w:r>
          </w:p>
        </w:tc>
        <w:tc>
          <w:tcPr>
            <w:tcW w:w="2280" w:type="dxa"/>
            <w:vAlign w:val="center"/>
          </w:tcPr>
          <w:p w:rsidR="00714AC5" w:rsidRPr="00DF6DD6" w:rsidRDefault="00714AC5" w:rsidP="00714AC5">
            <w:pPr>
              <w:pStyle w:val="TAH"/>
              <w:rPr>
                <w:lang w:val="en-US" w:eastAsia="fi-FI"/>
              </w:rPr>
            </w:pPr>
            <w:r w:rsidRPr="00DF6DD6">
              <w:rPr>
                <w:lang w:val="en-US" w:eastAsia="fi-FI"/>
              </w:rPr>
              <w:t>Uplink EN-DC</w:t>
            </w:r>
          </w:p>
          <w:p w:rsidR="00714AC5" w:rsidRPr="00DF6DD6" w:rsidRDefault="00714AC5" w:rsidP="00714AC5">
            <w:pPr>
              <w:pStyle w:val="TAH"/>
              <w:rPr>
                <w:lang w:val="en-US" w:eastAsia="fi-FI"/>
              </w:rPr>
            </w:pPr>
            <w:r w:rsidRPr="00DF6DD6">
              <w:rPr>
                <w:lang w:val="en-US" w:eastAsia="fi-FI"/>
              </w:rPr>
              <w:t>configuration</w:t>
            </w:r>
          </w:p>
          <w:p w:rsidR="00714AC5" w:rsidRPr="00DF6DD6" w:rsidDel="00C35823" w:rsidRDefault="00714AC5" w:rsidP="00714AC5">
            <w:pPr>
              <w:pStyle w:val="TAH"/>
              <w:rPr>
                <w:lang w:eastAsia="fi-FI"/>
              </w:rPr>
            </w:pPr>
            <w:r w:rsidRPr="00DF6DD6">
              <w:rPr>
                <w:lang w:val="en-US" w:eastAsia="fi-FI"/>
              </w:rPr>
              <w:t>(NOTE 1)</w:t>
            </w:r>
          </w:p>
        </w:tc>
        <w:tc>
          <w:tcPr>
            <w:tcW w:w="2738" w:type="dxa"/>
            <w:shd w:val="clear" w:color="auto" w:fill="auto"/>
            <w:vAlign w:val="center"/>
            <w:hideMark/>
          </w:tcPr>
          <w:p w:rsidR="00714AC5" w:rsidRPr="00DF6DD6" w:rsidRDefault="00714AC5" w:rsidP="00714AC5">
            <w:pPr>
              <w:pStyle w:val="TAH"/>
              <w:rPr>
                <w:lang w:val="en-US" w:eastAsia="fi-FI"/>
              </w:rPr>
            </w:pPr>
            <w:r w:rsidRPr="00DF6DD6">
              <w:rPr>
                <w:lang w:eastAsia="fi-FI"/>
              </w:rPr>
              <w:t>Single UL allowed</w:t>
            </w:r>
          </w:p>
        </w:tc>
      </w:tr>
      <w:tr w:rsidR="00714AC5" w:rsidRPr="00DF6DD6" w:rsidTr="00714AC5">
        <w:trPr>
          <w:trHeight w:val="47"/>
          <w:jc w:val="center"/>
        </w:trPr>
        <w:tc>
          <w:tcPr>
            <w:tcW w:w="2537" w:type="dxa"/>
            <w:shd w:val="clear" w:color="auto" w:fill="auto"/>
            <w:vAlign w:val="center"/>
          </w:tcPr>
          <w:p w:rsidR="00714AC5" w:rsidRPr="00DF6DD6" w:rsidRDefault="00714AC5" w:rsidP="00714AC5">
            <w:pPr>
              <w:pStyle w:val="TAC"/>
              <w:keepNext w:val="0"/>
              <w:rPr>
                <w:b/>
                <w:lang w:val="en-US" w:eastAsia="fi-FI"/>
              </w:rPr>
            </w:pPr>
            <w:r w:rsidRPr="00DF6DD6">
              <w:rPr>
                <w:lang w:val="fi-FI" w:eastAsia="fi-FI"/>
              </w:rPr>
              <w:t>DC_1A_n28A</w:t>
            </w:r>
          </w:p>
        </w:tc>
        <w:tc>
          <w:tcPr>
            <w:tcW w:w="2280" w:type="dxa"/>
            <w:vAlign w:val="center"/>
          </w:tcPr>
          <w:p w:rsidR="00714AC5" w:rsidRPr="00DF6DD6" w:rsidRDefault="00714AC5" w:rsidP="00714AC5">
            <w:pPr>
              <w:pStyle w:val="TAC"/>
              <w:keepNext w:val="0"/>
              <w:rPr>
                <w:b/>
                <w:lang w:val="en-US" w:eastAsia="fi-FI"/>
              </w:rPr>
            </w:pPr>
            <w:r w:rsidRPr="00DF6DD6">
              <w:rPr>
                <w:lang w:val="fi-FI" w:eastAsia="fi-FI"/>
              </w:rPr>
              <w:t>DC_1A_n28A</w:t>
            </w:r>
          </w:p>
        </w:tc>
        <w:tc>
          <w:tcPr>
            <w:tcW w:w="2738" w:type="dxa"/>
            <w:shd w:val="clear" w:color="auto" w:fill="auto"/>
            <w:vAlign w:val="center"/>
          </w:tcPr>
          <w:p w:rsidR="00714AC5" w:rsidRPr="00DF6DD6" w:rsidRDefault="00714AC5" w:rsidP="00714AC5">
            <w:pPr>
              <w:pStyle w:val="TAC"/>
              <w:keepNext w:val="0"/>
              <w:rPr>
                <w:b/>
                <w:lang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DC_1A_n40A</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DC_1A_n40A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rFonts w:eastAsia="Yu Mincho"/>
                <w:lang w:val="fi-FI" w:eastAsia="ja-JP"/>
              </w:rPr>
              <w:t>No</w:t>
            </w:r>
          </w:p>
        </w:tc>
      </w:tr>
      <w:bookmarkEnd w:id="43"/>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DC_1A_n51A</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DC_1A_n51A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rFonts w:eastAsia="Yu Mincho"/>
                <w:lang w:val="fi-FI" w:eastAsia="ja-JP"/>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DC_1A_n77A</w:t>
            </w:r>
            <w:del w:id="44" w:author="Huawei" w:date="2020-10-12T10:55:00Z">
              <w:r w:rsidRPr="00DF6DD6" w:rsidDel="00CD775B">
                <w:rPr>
                  <w:vertAlign w:val="superscript"/>
                  <w:lang w:val="en-US" w:eastAsia="fi-FI"/>
                </w:rPr>
                <w:delText>7</w:delText>
              </w:r>
            </w:del>
          </w:p>
          <w:p w:rsidR="00714AC5" w:rsidRPr="00DF6DD6" w:rsidRDefault="00714AC5" w:rsidP="00CD775B">
            <w:pPr>
              <w:pStyle w:val="TAC"/>
              <w:keepNext w:val="0"/>
              <w:rPr>
                <w:lang w:val="en-US" w:eastAsia="fi-FI"/>
              </w:rPr>
            </w:pPr>
            <w:r w:rsidRPr="00DF6DD6">
              <w:rPr>
                <w:lang w:val="en-US" w:eastAsia="fi-FI"/>
              </w:rPr>
              <w:t>DC_1A_n77C</w:t>
            </w:r>
            <w:del w:id="45" w:author="Huawei" w:date="2020-10-12T10:55:00Z">
              <w:r w:rsidRPr="00DF6DD6" w:rsidDel="00CD775B">
                <w:rPr>
                  <w:vertAlign w:val="superscript"/>
                  <w:lang w:val="en-US"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DC_1A_n77A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DC_1_n77</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DC_1A_n78A</w:t>
            </w:r>
            <w:del w:id="46" w:author="Huawei" w:date="2020-10-12T10:55:00Z">
              <w:r w:rsidRPr="00DF6DD6" w:rsidDel="00CD775B">
                <w:rPr>
                  <w:vertAlign w:val="superscript"/>
                  <w:lang w:val="en-US" w:eastAsia="fi-FI"/>
                </w:rPr>
                <w:delText>7</w:delText>
              </w:r>
            </w:del>
          </w:p>
          <w:p w:rsidR="00714AC5" w:rsidRPr="00DF6DD6" w:rsidRDefault="00714AC5" w:rsidP="00CD775B">
            <w:pPr>
              <w:pStyle w:val="TAC"/>
              <w:keepNext w:val="0"/>
              <w:rPr>
                <w:lang w:val="en-US" w:eastAsia="fi-FI"/>
              </w:rPr>
            </w:pPr>
            <w:r w:rsidRPr="00DF6DD6">
              <w:rPr>
                <w:lang w:val="en-US" w:eastAsia="fi-FI"/>
              </w:rPr>
              <w:t>DC_1A_n78C</w:t>
            </w:r>
            <w:del w:id="47" w:author="Huawei" w:date="2020-10-12T10:55:00Z">
              <w:r w:rsidRPr="00DF6DD6" w:rsidDel="00CD775B">
                <w:rPr>
                  <w:vertAlign w:val="superscript"/>
                  <w:lang w:val="en-US"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DC_1A_n78A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DC_1A_n79A</w:t>
            </w:r>
            <w:del w:id="48" w:author="Huawei" w:date="2020-10-12T10:55:00Z">
              <w:r w:rsidRPr="00DF6DD6" w:rsidDel="00CD775B">
                <w:rPr>
                  <w:vertAlign w:val="superscript"/>
                  <w:lang w:val="en-US" w:eastAsia="fi-FI"/>
                </w:rPr>
                <w:delText>7</w:delText>
              </w:r>
            </w:del>
          </w:p>
          <w:p w:rsidR="00714AC5" w:rsidRPr="00DF6DD6" w:rsidRDefault="00714AC5" w:rsidP="00CD775B">
            <w:pPr>
              <w:pStyle w:val="TAC"/>
              <w:keepNext w:val="0"/>
              <w:rPr>
                <w:lang w:val="en-US" w:eastAsia="fi-FI"/>
              </w:rPr>
            </w:pPr>
            <w:r w:rsidRPr="00DF6DD6">
              <w:rPr>
                <w:lang w:val="en-US" w:eastAsia="fi-FI"/>
              </w:rPr>
              <w:t>DC_1A_n79C</w:t>
            </w:r>
            <w:del w:id="49" w:author="Huawei" w:date="2020-10-12T10:55:00Z">
              <w:r w:rsidRPr="00DF6DD6" w:rsidDel="00CD775B">
                <w:rPr>
                  <w:vertAlign w:val="superscript"/>
                  <w:lang w:val="en-US"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DC_1A_n79A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DC_2A_n5A</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DC_2A_n5A</w:t>
            </w:r>
          </w:p>
        </w:tc>
        <w:tc>
          <w:tcPr>
            <w:tcW w:w="2738" w:type="dxa"/>
            <w:shd w:val="clear" w:color="auto" w:fill="auto"/>
            <w:noWrap/>
            <w:vAlign w:val="center"/>
          </w:tcPr>
          <w:p w:rsidR="00714AC5" w:rsidRPr="00DF6DD6" w:rsidRDefault="00714AC5" w:rsidP="00714AC5">
            <w:pPr>
              <w:pStyle w:val="TAC"/>
              <w:keepNext w:val="0"/>
              <w:rPr>
                <w:lang w:val="fi-FI" w:eastAsia="ja-JP"/>
              </w:rPr>
            </w:pPr>
            <w:r w:rsidRPr="00DF6DD6">
              <w:rPr>
                <w:rFonts w:eastAsia="Yu Mincho"/>
                <w:lang w:eastAsia="ja-JP"/>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DC_2A_n66A</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DC_2A_n66A</w:t>
            </w:r>
          </w:p>
        </w:tc>
        <w:tc>
          <w:tcPr>
            <w:tcW w:w="2738" w:type="dxa"/>
            <w:shd w:val="clear" w:color="auto" w:fill="auto"/>
            <w:noWrap/>
            <w:vAlign w:val="center"/>
          </w:tcPr>
          <w:p w:rsidR="00714AC5" w:rsidRPr="00DF6DD6" w:rsidRDefault="00714AC5" w:rsidP="00714AC5">
            <w:pPr>
              <w:pStyle w:val="TAC"/>
              <w:keepNext w:val="0"/>
              <w:rPr>
                <w:lang w:val="fi-FI" w:eastAsia="ja-JP"/>
              </w:rPr>
            </w:pPr>
            <w:r w:rsidRPr="00DF6DD6">
              <w:rPr>
                <w:rFonts w:eastAsia="Yu Mincho"/>
                <w:lang w:eastAsia="ja-JP"/>
              </w:rPr>
              <w:t>DC_2_n66</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DC_2A_n71A</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DC_2A_n71A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ja-JP"/>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DC_2A_n78A</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DC_2A_n78A</w:t>
            </w:r>
          </w:p>
        </w:tc>
        <w:tc>
          <w:tcPr>
            <w:tcW w:w="2738" w:type="dxa"/>
            <w:shd w:val="clear" w:color="auto" w:fill="auto"/>
            <w:noWrap/>
            <w:vAlign w:val="center"/>
          </w:tcPr>
          <w:p w:rsidR="00714AC5" w:rsidRPr="00DF6DD6" w:rsidRDefault="00714AC5" w:rsidP="00714AC5">
            <w:pPr>
              <w:pStyle w:val="TAC"/>
              <w:keepNext w:val="0"/>
              <w:rPr>
                <w:lang w:val="fi-FI" w:eastAsia="ja-JP"/>
              </w:rPr>
            </w:pPr>
            <w:r w:rsidRPr="00DF6DD6">
              <w:rPr>
                <w:lang w:val="fi-FI" w:eastAsia="ja-JP"/>
              </w:rPr>
              <w:t>DC_2_n78</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DC_3A_n7A</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DC_3A_n7A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DC_3A_n28A</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DC_3A_n28A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DC_3A_n40A</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DC_3A_n40A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DC_3A_n51A</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DC_3A_n51A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rFonts w:eastAsia="Yu Mincho"/>
                <w:lang w:val="fi-FI" w:eastAsia="ja-JP"/>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DC_3A_n77A</w:t>
            </w:r>
            <w:del w:id="50" w:author="Huawei" w:date="2020-10-12T10:55:00Z">
              <w:r w:rsidRPr="00DF6DD6" w:rsidDel="00CD775B">
                <w:rPr>
                  <w:vertAlign w:val="superscript"/>
                  <w:lang w:val="en-US" w:eastAsia="fi-FI"/>
                </w:rPr>
                <w:delText>7</w:delText>
              </w:r>
            </w:del>
          </w:p>
          <w:p w:rsidR="00714AC5" w:rsidRPr="00DF6DD6" w:rsidRDefault="00714AC5" w:rsidP="00CD775B">
            <w:pPr>
              <w:pStyle w:val="TAC"/>
              <w:keepNext w:val="0"/>
              <w:rPr>
                <w:lang w:val="en-US" w:eastAsia="fi-FI"/>
              </w:rPr>
            </w:pPr>
            <w:r w:rsidRPr="00DF6DD6">
              <w:rPr>
                <w:lang w:val="en-US" w:eastAsia="fi-FI"/>
              </w:rPr>
              <w:t>DC_3A_n77C</w:t>
            </w:r>
            <w:del w:id="51" w:author="Huawei" w:date="2020-10-12T10:55:00Z">
              <w:r w:rsidRPr="00DF6DD6" w:rsidDel="00CD775B">
                <w:rPr>
                  <w:vertAlign w:val="superscript"/>
                  <w:lang w:val="en-US"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DC_3A_n77A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DC_3_n77</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DC_3A_n78A</w:t>
            </w:r>
            <w:del w:id="52" w:author="Huawei" w:date="2020-10-12T10:56:00Z">
              <w:r w:rsidRPr="00DF6DD6" w:rsidDel="00CD775B">
                <w:rPr>
                  <w:vertAlign w:val="superscript"/>
                  <w:lang w:val="en-US" w:eastAsia="fi-FI"/>
                </w:rPr>
                <w:delText>7</w:delText>
              </w:r>
            </w:del>
          </w:p>
          <w:p w:rsidR="00714AC5" w:rsidRPr="00DF6DD6" w:rsidRDefault="00714AC5" w:rsidP="00714AC5">
            <w:pPr>
              <w:pStyle w:val="TAC"/>
              <w:keepNext w:val="0"/>
              <w:rPr>
                <w:vertAlign w:val="superscript"/>
                <w:lang w:val="en-US" w:eastAsia="fi-FI"/>
              </w:rPr>
            </w:pPr>
            <w:r w:rsidRPr="00DF6DD6">
              <w:rPr>
                <w:lang w:val="en-US" w:eastAsia="fi-FI"/>
              </w:rPr>
              <w:t>DC_3A_n78C</w:t>
            </w:r>
            <w:del w:id="53" w:author="Huawei" w:date="2020-10-12T10:56:00Z">
              <w:r w:rsidRPr="00DF6DD6" w:rsidDel="00CD775B">
                <w:rPr>
                  <w:vertAlign w:val="superscript"/>
                  <w:lang w:val="en-US" w:eastAsia="fi-FI"/>
                </w:rPr>
                <w:delText>7</w:delText>
              </w:r>
            </w:del>
          </w:p>
          <w:p w:rsidR="00714AC5" w:rsidRPr="00DF6DD6" w:rsidRDefault="00714AC5" w:rsidP="00CD775B">
            <w:pPr>
              <w:pStyle w:val="TAC"/>
              <w:keepNext w:val="0"/>
              <w:rPr>
                <w:lang w:val="en-US" w:eastAsia="fi-FI"/>
              </w:rPr>
            </w:pPr>
            <w:r w:rsidRPr="00DF6DD6">
              <w:rPr>
                <w:lang w:val="fi-FI" w:eastAsia="fi-FI"/>
              </w:rPr>
              <w:t>DC_3C_n78A</w:t>
            </w:r>
            <w:del w:id="54" w:author="Huawei" w:date="2020-10-12T10:56:00Z">
              <w:r w:rsidRPr="00DF6DD6" w:rsidDel="00CD775B">
                <w:rPr>
                  <w:vertAlign w:val="superscript"/>
                  <w:lang w:val="fi-FI"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DC_3A_n78A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DC_3_n78</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DC_3A_n79A</w:t>
            </w:r>
            <w:del w:id="55" w:author="Huawei" w:date="2020-10-12T10:56:00Z">
              <w:r w:rsidRPr="00DF6DD6" w:rsidDel="00CD775B">
                <w:rPr>
                  <w:vertAlign w:val="superscript"/>
                  <w:lang w:val="en-US" w:eastAsia="fi-FI"/>
                </w:rPr>
                <w:delText>7</w:delText>
              </w:r>
            </w:del>
          </w:p>
          <w:p w:rsidR="00714AC5" w:rsidRPr="00DF6DD6" w:rsidRDefault="00714AC5" w:rsidP="00CD775B">
            <w:pPr>
              <w:pStyle w:val="TAC"/>
              <w:keepNext w:val="0"/>
              <w:rPr>
                <w:lang w:val="en-US" w:eastAsia="fi-FI"/>
              </w:rPr>
            </w:pPr>
            <w:r w:rsidRPr="00DF6DD6">
              <w:rPr>
                <w:lang w:val="en-US" w:eastAsia="fi-FI"/>
              </w:rPr>
              <w:t>DC_3A_n79C</w:t>
            </w:r>
            <w:del w:id="56" w:author="Huawei" w:date="2020-10-12T10:56:00Z">
              <w:r w:rsidRPr="00DF6DD6" w:rsidDel="00CD775B">
                <w:rPr>
                  <w:vertAlign w:val="superscript"/>
                  <w:lang w:val="en-US"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DC_3A_n79A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DC_5A_n40A</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DC_5A_n40A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DC_5A_n66A</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DC_5A_n66A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DC_5_n66</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DC_5A_n78A</w:t>
            </w:r>
            <w:del w:id="57" w:author="Huawei" w:date="2020-10-12T10:56:00Z">
              <w:r w:rsidRPr="00DF6DD6" w:rsidDel="00CD775B">
                <w:rPr>
                  <w:vertAlign w:val="superscript"/>
                  <w:lang w:val="fi-FI"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DC_5A_n78A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t>DC_7A-7A_n78A</w:t>
            </w:r>
            <w:del w:id="58" w:author="Huawei" w:date="2020-10-12T10:56:00Z">
              <w:r w:rsidRPr="00DF6DD6" w:rsidDel="00CD775B">
                <w:rPr>
                  <w:vertAlign w:val="superscript"/>
                  <w:lang w:val="fi-FI"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t>DC_7A_n78A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DC_7A_n28A</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DC_7A_n28A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DC_7A_n51A</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DC_7A_n51A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DC_7A_n78A</w:t>
            </w:r>
            <w:del w:id="59" w:author="Huawei" w:date="2020-10-12T10:56:00Z">
              <w:r w:rsidRPr="00DF6DD6" w:rsidDel="00CD775B">
                <w:rPr>
                  <w:vertAlign w:val="superscript"/>
                  <w:lang w:val="fi-FI"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DC_7A_n78A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CD775B">
            <w:pPr>
              <w:pStyle w:val="TAC"/>
              <w:keepNext w:val="0"/>
              <w:rPr>
                <w:lang w:val="fi-FI" w:eastAsia="fi-FI"/>
              </w:rPr>
            </w:pPr>
            <w:r w:rsidRPr="00DF6DD6">
              <w:t>DC_7C_n78A</w:t>
            </w:r>
            <w:del w:id="60" w:author="Huawei" w:date="2020-10-12T10:56:00Z">
              <w:r w:rsidRPr="00DF6DD6" w:rsidDel="00CD775B">
                <w:rPr>
                  <w:vertAlign w:val="superscript"/>
                  <w:lang w:val="fi-FI"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t>DC_7A_n78A</w:t>
            </w:r>
          </w:p>
        </w:tc>
        <w:tc>
          <w:tcPr>
            <w:tcW w:w="2738" w:type="dxa"/>
            <w:shd w:val="clear" w:color="auto" w:fill="auto"/>
            <w:noWrap/>
            <w:vAlign w:val="center"/>
          </w:tcPr>
          <w:p w:rsidR="00714AC5" w:rsidRPr="00DF6DD6" w:rsidRDefault="00714AC5" w:rsidP="00714AC5">
            <w:pPr>
              <w:pStyle w:val="TAC"/>
              <w:keepNext w:val="0"/>
              <w:rPr>
                <w:lang w:val="fi-FI" w:eastAsia="ja-JP"/>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pPr>
            <w:r w:rsidRPr="00DF6DD6">
              <w:rPr>
                <w:lang w:val="fi-FI" w:eastAsia="fi-FI"/>
              </w:rPr>
              <w:t>DC_8A_n40A</w:t>
            </w:r>
            <w:del w:id="61" w:author="Huawei" w:date="2020-10-12T10:56:00Z">
              <w:r w:rsidRPr="00DF6DD6" w:rsidDel="00CD775B">
                <w:rPr>
                  <w:vertAlign w:val="superscript"/>
                  <w:lang w:val="fi-FI" w:eastAsia="fi-FI"/>
                </w:rPr>
                <w:delText>7</w:delText>
              </w:r>
            </w:del>
          </w:p>
        </w:tc>
        <w:tc>
          <w:tcPr>
            <w:tcW w:w="2280" w:type="dxa"/>
            <w:vAlign w:val="center"/>
          </w:tcPr>
          <w:p w:rsidR="00714AC5" w:rsidRPr="00DF6DD6" w:rsidRDefault="00714AC5" w:rsidP="00714AC5">
            <w:pPr>
              <w:pStyle w:val="TAC"/>
              <w:keepNext w:val="0"/>
            </w:pPr>
            <w:r w:rsidRPr="00DF6DD6">
              <w:rPr>
                <w:lang w:val="fi-FI" w:eastAsia="fi-FI"/>
              </w:rPr>
              <w:t>DC_8A_n40A</w:t>
            </w:r>
          </w:p>
        </w:tc>
        <w:tc>
          <w:tcPr>
            <w:tcW w:w="2738" w:type="dxa"/>
            <w:shd w:val="clear" w:color="auto" w:fill="auto"/>
            <w:noWrap/>
            <w:vAlign w:val="center"/>
          </w:tcPr>
          <w:p w:rsidR="00714AC5" w:rsidRPr="00DF6DD6" w:rsidRDefault="00714AC5" w:rsidP="00714AC5">
            <w:pPr>
              <w:pStyle w:val="TAC"/>
              <w:keepNext w:val="0"/>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CD775B">
            <w:pPr>
              <w:pStyle w:val="TAC"/>
              <w:keepNext w:val="0"/>
              <w:rPr>
                <w:lang w:val="fi-FI" w:eastAsia="fi-FI"/>
              </w:rPr>
            </w:pPr>
            <w:r w:rsidRPr="00DF6DD6">
              <w:rPr>
                <w:lang w:val="fi-FI" w:eastAsia="fi-FI"/>
              </w:rPr>
              <w:t>DC_8A_n77A</w:t>
            </w:r>
            <w:del w:id="62" w:author="Huawei" w:date="2020-10-12T10:56:00Z">
              <w:r w:rsidRPr="00DF6DD6" w:rsidDel="00CD775B">
                <w:rPr>
                  <w:vertAlign w:val="superscript"/>
                  <w:lang w:val="fi-FI"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DC_8A_n77A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DC_8A_n78A</w:t>
            </w:r>
            <w:del w:id="63" w:author="Huawei" w:date="2020-10-12T10:56:00Z">
              <w:r w:rsidRPr="00DF6DD6" w:rsidDel="00CD775B">
                <w:rPr>
                  <w:vertAlign w:val="superscript"/>
                  <w:lang w:val="fi-FI"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DC_8A_n78A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CD775B">
            <w:pPr>
              <w:pStyle w:val="TAC"/>
              <w:keepNext w:val="0"/>
              <w:rPr>
                <w:lang w:val="fi-FI" w:eastAsia="fi-FI"/>
              </w:rPr>
            </w:pPr>
            <w:r w:rsidRPr="00DF6DD6">
              <w:rPr>
                <w:rFonts w:hint="eastAsia"/>
                <w:lang w:val="fi-FI" w:eastAsia="fi-FI"/>
              </w:rPr>
              <w:t>DC_8A_n79A</w:t>
            </w:r>
            <w:del w:id="64" w:author="Huawei" w:date="2020-10-12T10:56:00Z">
              <w:r w:rsidRPr="00DF6DD6" w:rsidDel="00CD775B">
                <w:rPr>
                  <w:vertAlign w:val="superscript"/>
                  <w:lang w:val="fi-FI"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rFonts w:hint="eastAsia"/>
                <w:lang w:val="fi-FI" w:eastAsia="fi-FI"/>
              </w:rPr>
              <w:t>DC_8A_n79A</w:t>
            </w:r>
          </w:p>
        </w:tc>
        <w:tc>
          <w:tcPr>
            <w:tcW w:w="2738" w:type="dxa"/>
            <w:shd w:val="clear" w:color="auto" w:fill="auto"/>
            <w:noWrap/>
            <w:vAlign w:val="center"/>
          </w:tcPr>
          <w:p w:rsidR="00714AC5" w:rsidRPr="00DF6DD6" w:rsidRDefault="00714AC5" w:rsidP="00714AC5">
            <w:pPr>
              <w:pStyle w:val="TAC"/>
              <w:keepNext w:val="0"/>
              <w:rPr>
                <w:lang w:val="fi-FI" w:eastAsia="ja-JP"/>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CD775B">
            <w:pPr>
              <w:pStyle w:val="TAC"/>
              <w:keepNext w:val="0"/>
              <w:rPr>
                <w:lang w:val="fi-FI" w:eastAsia="fi-FI"/>
              </w:rPr>
            </w:pPr>
            <w:r w:rsidRPr="00DF6DD6">
              <w:rPr>
                <w:rFonts w:hint="eastAsia"/>
                <w:lang w:eastAsia="ja-JP"/>
              </w:rPr>
              <w:t>DC_1</w:t>
            </w:r>
            <w:r w:rsidRPr="00DF6DD6">
              <w:rPr>
                <w:lang w:eastAsia="ja-JP"/>
              </w:rPr>
              <w:t>1A_n77A</w:t>
            </w:r>
            <w:del w:id="65" w:author="Huawei" w:date="2020-10-12T10:56:00Z">
              <w:r w:rsidRPr="00DF6DD6" w:rsidDel="00CD775B">
                <w:rPr>
                  <w:vertAlign w:val="superscript"/>
                  <w:lang w:val="fi-FI"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eastAsia="ja-JP"/>
              </w:rPr>
              <w:t>DC_11A_n77A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rFonts w:hint="eastAsia"/>
                <w:lang w:eastAsia="ja-JP"/>
              </w:rPr>
              <w:t>DC_1</w:t>
            </w:r>
            <w:r w:rsidRPr="00DF6DD6">
              <w:rPr>
                <w:lang w:eastAsia="ja-JP"/>
              </w:rPr>
              <w:t>1A_n78A</w:t>
            </w:r>
            <w:del w:id="66" w:author="Huawei" w:date="2020-10-12T10:56:00Z">
              <w:r w:rsidRPr="00DF6DD6" w:rsidDel="00CD775B">
                <w:rPr>
                  <w:vertAlign w:val="superscript"/>
                  <w:lang w:val="fi-FI"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eastAsia="ja-JP"/>
              </w:rPr>
              <w:t>DC_11A_n78A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CD775B">
            <w:pPr>
              <w:pStyle w:val="TAC"/>
              <w:keepNext w:val="0"/>
              <w:rPr>
                <w:lang w:val="fi-FI" w:eastAsia="fi-FI"/>
              </w:rPr>
            </w:pPr>
            <w:r w:rsidRPr="00DF6DD6">
              <w:rPr>
                <w:rFonts w:hint="eastAsia"/>
                <w:lang w:eastAsia="ja-JP"/>
              </w:rPr>
              <w:t>DC_1</w:t>
            </w:r>
            <w:r w:rsidRPr="00DF6DD6">
              <w:rPr>
                <w:lang w:eastAsia="ja-JP"/>
              </w:rPr>
              <w:t>1A_n79A</w:t>
            </w:r>
            <w:del w:id="67" w:author="Huawei" w:date="2020-10-12T10:56:00Z">
              <w:r w:rsidRPr="00DF6DD6" w:rsidDel="00CD775B">
                <w:rPr>
                  <w:vertAlign w:val="superscript"/>
                  <w:lang w:val="fi-FI"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eastAsia="ja-JP"/>
              </w:rPr>
              <w:t>DC_11A_n79A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eastAsia="ja-JP"/>
              </w:rPr>
            </w:pPr>
            <w:r w:rsidRPr="00DF6DD6">
              <w:rPr>
                <w:lang w:val="fi-FI" w:eastAsia="fi-FI"/>
              </w:rPr>
              <w:t>DC_12A_n5A</w:t>
            </w:r>
          </w:p>
        </w:tc>
        <w:tc>
          <w:tcPr>
            <w:tcW w:w="2280" w:type="dxa"/>
            <w:vAlign w:val="center"/>
          </w:tcPr>
          <w:p w:rsidR="00714AC5" w:rsidRPr="00DF6DD6" w:rsidRDefault="00714AC5" w:rsidP="00714AC5">
            <w:pPr>
              <w:pStyle w:val="TAC"/>
              <w:keepNext w:val="0"/>
              <w:rPr>
                <w:lang w:eastAsia="ja-JP"/>
              </w:rPr>
            </w:pPr>
            <w:r w:rsidRPr="00DF6DD6">
              <w:rPr>
                <w:lang w:val="fi-FI" w:eastAsia="fi-FI"/>
              </w:rPr>
              <w:t>DC_12A_n5A</w:t>
            </w:r>
          </w:p>
        </w:tc>
        <w:tc>
          <w:tcPr>
            <w:tcW w:w="2738" w:type="dxa"/>
            <w:shd w:val="clear" w:color="auto" w:fill="auto"/>
            <w:noWrap/>
            <w:vAlign w:val="center"/>
          </w:tcPr>
          <w:p w:rsidR="00714AC5" w:rsidRPr="00DF6DD6" w:rsidRDefault="00714AC5" w:rsidP="00714AC5">
            <w:pPr>
              <w:pStyle w:val="TAC"/>
              <w:keepNext w:val="0"/>
              <w:rPr>
                <w:lang w:eastAsia="ja-JP"/>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eastAsia="ja-JP"/>
              </w:rPr>
            </w:pPr>
            <w:r w:rsidRPr="00DF6DD6">
              <w:rPr>
                <w:lang w:val="fi-FI" w:eastAsia="fi-FI"/>
              </w:rPr>
              <w:t>DC_12A_n66A</w:t>
            </w:r>
          </w:p>
        </w:tc>
        <w:tc>
          <w:tcPr>
            <w:tcW w:w="2280" w:type="dxa"/>
            <w:vAlign w:val="center"/>
          </w:tcPr>
          <w:p w:rsidR="00714AC5" w:rsidRPr="00DF6DD6" w:rsidRDefault="00714AC5" w:rsidP="00714AC5">
            <w:pPr>
              <w:pStyle w:val="TAC"/>
              <w:keepNext w:val="0"/>
              <w:rPr>
                <w:lang w:eastAsia="ja-JP"/>
              </w:rPr>
            </w:pPr>
            <w:r w:rsidRPr="00DF6DD6">
              <w:rPr>
                <w:lang w:val="fi-FI" w:eastAsia="fi-FI"/>
              </w:rPr>
              <w:t>DC_12A_n66A</w:t>
            </w:r>
          </w:p>
        </w:tc>
        <w:tc>
          <w:tcPr>
            <w:tcW w:w="2738" w:type="dxa"/>
            <w:shd w:val="clear" w:color="auto" w:fill="auto"/>
            <w:noWrap/>
            <w:vAlign w:val="center"/>
          </w:tcPr>
          <w:p w:rsidR="00714AC5" w:rsidRPr="00DF6DD6" w:rsidRDefault="00714AC5" w:rsidP="00714AC5">
            <w:pPr>
              <w:pStyle w:val="TAC"/>
              <w:keepNext w:val="0"/>
              <w:rPr>
                <w:lang w:eastAsia="ja-JP"/>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CD775B">
            <w:pPr>
              <w:pStyle w:val="TAC"/>
              <w:keepNext w:val="0"/>
              <w:rPr>
                <w:lang w:eastAsia="ja-JP"/>
              </w:rPr>
            </w:pPr>
            <w:r w:rsidRPr="00DF6DD6">
              <w:rPr>
                <w:rFonts w:hint="eastAsia"/>
                <w:lang w:eastAsia="ja-JP"/>
              </w:rPr>
              <w:t>DC_1</w:t>
            </w:r>
            <w:r w:rsidRPr="00DF6DD6">
              <w:rPr>
                <w:lang w:eastAsia="ja-JP"/>
              </w:rPr>
              <w:t>8A_n77A</w:t>
            </w:r>
            <w:del w:id="68" w:author="Huawei" w:date="2020-10-12T10:56:00Z">
              <w:r w:rsidRPr="00DF6DD6" w:rsidDel="00CD775B">
                <w:rPr>
                  <w:vertAlign w:val="superscript"/>
                  <w:lang w:val="fi-FI" w:eastAsia="fi-FI"/>
                </w:rPr>
                <w:delText>7</w:delText>
              </w:r>
            </w:del>
          </w:p>
        </w:tc>
        <w:tc>
          <w:tcPr>
            <w:tcW w:w="2280" w:type="dxa"/>
            <w:vAlign w:val="center"/>
          </w:tcPr>
          <w:p w:rsidR="00714AC5" w:rsidRPr="00DF6DD6" w:rsidRDefault="00714AC5" w:rsidP="00714AC5">
            <w:pPr>
              <w:pStyle w:val="TAC"/>
              <w:keepNext w:val="0"/>
              <w:rPr>
                <w:lang w:eastAsia="ja-JP"/>
              </w:rPr>
            </w:pPr>
            <w:r w:rsidRPr="00DF6DD6">
              <w:rPr>
                <w:lang w:eastAsia="ja-JP"/>
              </w:rPr>
              <w:t>DC_18A_n77A</w:t>
            </w:r>
          </w:p>
        </w:tc>
        <w:tc>
          <w:tcPr>
            <w:tcW w:w="2738" w:type="dxa"/>
            <w:shd w:val="clear" w:color="auto" w:fill="auto"/>
            <w:noWrap/>
            <w:vAlign w:val="center"/>
          </w:tcPr>
          <w:p w:rsidR="00714AC5" w:rsidRPr="00DF6DD6" w:rsidRDefault="00714AC5" w:rsidP="00714AC5">
            <w:pPr>
              <w:pStyle w:val="TAC"/>
              <w:keepNext w:val="0"/>
              <w:rPr>
                <w:lang w:eastAsia="ja-JP"/>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eastAsia="ja-JP"/>
              </w:rPr>
            </w:pPr>
            <w:r w:rsidRPr="00DF6DD6">
              <w:rPr>
                <w:rFonts w:hint="eastAsia"/>
                <w:lang w:eastAsia="ja-JP"/>
              </w:rPr>
              <w:t>DC_1</w:t>
            </w:r>
            <w:r w:rsidRPr="00DF6DD6">
              <w:rPr>
                <w:lang w:eastAsia="ja-JP"/>
              </w:rPr>
              <w:t>8A_n78A</w:t>
            </w:r>
            <w:del w:id="69" w:author="Huawei" w:date="2020-10-12T10:56:00Z">
              <w:r w:rsidRPr="00DF6DD6" w:rsidDel="00CD775B">
                <w:rPr>
                  <w:vertAlign w:val="superscript"/>
                  <w:lang w:val="fi-FI" w:eastAsia="fi-FI"/>
                </w:rPr>
                <w:delText>7</w:delText>
              </w:r>
            </w:del>
          </w:p>
        </w:tc>
        <w:tc>
          <w:tcPr>
            <w:tcW w:w="2280" w:type="dxa"/>
            <w:vAlign w:val="center"/>
          </w:tcPr>
          <w:p w:rsidR="00714AC5" w:rsidRPr="00DF6DD6" w:rsidRDefault="00714AC5" w:rsidP="00714AC5">
            <w:pPr>
              <w:pStyle w:val="TAC"/>
              <w:keepNext w:val="0"/>
              <w:rPr>
                <w:lang w:eastAsia="ja-JP"/>
              </w:rPr>
            </w:pPr>
            <w:r w:rsidRPr="00DF6DD6">
              <w:rPr>
                <w:lang w:eastAsia="ja-JP"/>
              </w:rPr>
              <w:t>DC_18A_n78A</w:t>
            </w:r>
          </w:p>
        </w:tc>
        <w:tc>
          <w:tcPr>
            <w:tcW w:w="2738" w:type="dxa"/>
            <w:shd w:val="clear" w:color="auto" w:fill="auto"/>
            <w:noWrap/>
            <w:vAlign w:val="center"/>
          </w:tcPr>
          <w:p w:rsidR="00714AC5" w:rsidRPr="00DF6DD6" w:rsidRDefault="00714AC5" w:rsidP="00714AC5">
            <w:pPr>
              <w:pStyle w:val="TAC"/>
              <w:keepNext w:val="0"/>
              <w:rPr>
                <w:lang w:eastAsia="ja-JP"/>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CD775B">
            <w:pPr>
              <w:pStyle w:val="TAC"/>
              <w:keepNext w:val="0"/>
              <w:rPr>
                <w:lang w:eastAsia="ja-JP"/>
              </w:rPr>
            </w:pPr>
            <w:r w:rsidRPr="00DF6DD6">
              <w:rPr>
                <w:rFonts w:hint="eastAsia"/>
                <w:lang w:eastAsia="ja-JP"/>
              </w:rPr>
              <w:lastRenderedPageBreak/>
              <w:t>DC_1</w:t>
            </w:r>
            <w:r w:rsidRPr="00DF6DD6">
              <w:rPr>
                <w:lang w:eastAsia="ja-JP"/>
              </w:rPr>
              <w:t>8A_n79A</w:t>
            </w:r>
            <w:del w:id="70" w:author="Huawei" w:date="2020-10-12T10:56:00Z">
              <w:r w:rsidRPr="00DF6DD6" w:rsidDel="00CD775B">
                <w:rPr>
                  <w:vertAlign w:val="superscript"/>
                  <w:lang w:val="fi-FI" w:eastAsia="fi-FI"/>
                </w:rPr>
                <w:delText>7</w:delText>
              </w:r>
            </w:del>
          </w:p>
        </w:tc>
        <w:tc>
          <w:tcPr>
            <w:tcW w:w="2280" w:type="dxa"/>
            <w:vAlign w:val="center"/>
          </w:tcPr>
          <w:p w:rsidR="00714AC5" w:rsidRPr="00DF6DD6" w:rsidRDefault="00714AC5" w:rsidP="00714AC5">
            <w:pPr>
              <w:pStyle w:val="TAC"/>
              <w:keepNext w:val="0"/>
              <w:rPr>
                <w:lang w:eastAsia="ja-JP"/>
              </w:rPr>
            </w:pPr>
            <w:r w:rsidRPr="00DF6DD6">
              <w:rPr>
                <w:lang w:eastAsia="ja-JP"/>
              </w:rPr>
              <w:t>DC_18A_n79A</w:t>
            </w:r>
          </w:p>
        </w:tc>
        <w:tc>
          <w:tcPr>
            <w:tcW w:w="2738" w:type="dxa"/>
            <w:shd w:val="clear" w:color="auto" w:fill="auto"/>
            <w:noWrap/>
            <w:vAlign w:val="center"/>
          </w:tcPr>
          <w:p w:rsidR="00714AC5" w:rsidRPr="00DF6DD6" w:rsidRDefault="00714AC5" w:rsidP="00714AC5">
            <w:pPr>
              <w:pStyle w:val="TAC"/>
              <w:keepNext w:val="0"/>
              <w:rPr>
                <w:lang w:eastAsia="ja-JP"/>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DC_19A_n77A</w:t>
            </w:r>
            <w:del w:id="71" w:author="Huawei" w:date="2020-10-12T10:56:00Z">
              <w:r w:rsidRPr="00DF6DD6" w:rsidDel="00CD775B">
                <w:rPr>
                  <w:vertAlign w:val="superscript"/>
                  <w:lang w:val="en-US" w:eastAsia="fi-FI"/>
                </w:rPr>
                <w:delText>7</w:delText>
              </w:r>
            </w:del>
          </w:p>
          <w:p w:rsidR="00714AC5" w:rsidRPr="00DF6DD6" w:rsidRDefault="00714AC5" w:rsidP="00CD775B">
            <w:pPr>
              <w:pStyle w:val="TAC"/>
              <w:keepNext w:val="0"/>
              <w:rPr>
                <w:lang w:val="en-US" w:eastAsia="fi-FI"/>
              </w:rPr>
            </w:pPr>
            <w:r w:rsidRPr="00DF6DD6">
              <w:rPr>
                <w:lang w:val="en-US" w:eastAsia="fi-FI"/>
              </w:rPr>
              <w:t>DC_19A_n77C</w:t>
            </w:r>
            <w:del w:id="72" w:author="Huawei" w:date="2020-10-12T10:56:00Z">
              <w:r w:rsidRPr="00DF6DD6" w:rsidDel="00CD775B">
                <w:rPr>
                  <w:vertAlign w:val="superscript"/>
                  <w:lang w:val="en-US"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DC_19A_n77A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DC_19A_n78A</w:t>
            </w:r>
            <w:del w:id="73" w:author="Huawei" w:date="2020-10-12T10:56:00Z">
              <w:r w:rsidRPr="00DF6DD6" w:rsidDel="00CD775B">
                <w:rPr>
                  <w:vertAlign w:val="superscript"/>
                  <w:lang w:val="en-US" w:eastAsia="fi-FI"/>
                </w:rPr>
                <w:delText>7</w:delText>
              </w:r>
            </w:del>
          </w:p>
          <w:p w:rsidR="00714AC5" w:rsidRPr="00DF6DD6" w:rsidRDefault="00714AC5" w:rsidP="00CD775B">
            <w:pPr>
              <w:pStyle w:val="TAC"/>
              <w:keepNext w:val="0"/>
              <w:rPr>
                <w:lang w:val="en-US" w:eastAsia="fi-FI"/>
              </w:rPr>
            </w:pPr>
            <w:r w:rsidRPr="00DF6DD6">
              <w:rPr>
                <w:lang w:val="en-US" w:eastAsia="fi-FI"/>
              </w:rPr>
              <w:t>DC_19A_n78C</w:t>
            </w:r>
            <w:del w:id="74" w:author="Huawei" w:date="2020-10-12T10:56:00Z">
              <w:r w:rsidRPr="00DF6DD6" w:rsidDel="00CD775B">
                <w:rPr>
                  <w:vertAlign w:val="superscript"/>
                  <w:lang w:val="en-US"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DC_19A_n78A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DC_19A_n79A</w:t>
            </w:r>
            <w:del w:id="75" w:author="Huawei" w:date="2020-10-12T10:56:00Z">
              <w:r w:rsidRPr="00DF6DD6" w:rsidDel="00CD775B">
                <w:rPr>
                  <w:vertAlign w:val="superscript"/>
                  <w:lang w:val="en-US" w:eastAsia="fi-FI"/>
                </w:rPr>
                <w:delText>7</w:delText>
              </w:r>
            </w:del>
          </w:p>
          <w:p w:rsidR="00714AC5" w:rsidRPr="00DF6DD6" w:rsidRDefault="00714AC5" w:rsidP="00CD775B">
            <w:pPr>
              <w:pStyle w:val="TAC"/>
              <w:keepNext w:val="0"/>
              <w:rPr>
                <w:lang w:val="en-US" w:eastAsia="fi-FI"/>
              </w:rPr>
            </w:pPr>
            <w:r w:rsidRPr="00DF6DD6">
              <w:rPr>
                <w:lang w:val="en-US" w:eastAsia="fi-FI"/>
              </w:rPr>
              <w:t>DC_19A_n79C</w:t>
            </w:r>
            <w:del w:id="76" w:author="Huawei" w:date="2020-10-12T10:56:00Z">
              <w:r w:rsidRPr="00DF6DD6" w:rsidDel="00CD775B">
                <w:rPr>
                  <w:vertAlign w:val="superscript"/>
                  <w:lang w:val="en-US"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DC_19A_n79A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noProof/>
                <w:lang w:eastAsia="ja-JP"/>
              </w:rPr>
              <w:t>DC_20A_n8A</w:t>
            </w:r>
          </w:p>
        </w:tc>
        <w:tc>
          <w:tcPr>
            <w:tcW w:w="2280" w:type="dxa"/>
            <w:vAlign w:val="center"/>
          </w:tcPr>
          <w:p w:rsidR="00714AC5" w:rsidRPr="00DF6DD6" w:rsidRDefault="00714AC5" w:rsidP="00714AC5">
            <w:pPr>
              <w:pStyle w:val="TAC"/>
              <w:keepNext w:val="0"/>
              <w:rPr>
                <w:lang w:val="fi-FI" w:eastAsia="fi-FI"/>
              </w:rPr>
            </w:pPr>
            <w:r w:rsidRPr="00DF6DD6">
              <w:rPr>
                <w:noProof/>
                <w:lang w:eastAsia="ja-JP"/>
              </w:rPr>
              <w:t>DC_20A_n8A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ja-JP"/>
              </w:rPr>
              <w:t>DC_20_n8</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1D60C5">
              <w:rPr>
                <w:noProof/>
                <w:lang w:eastAsia="ja-JP"/>
              </w:rPr>
              <w:t>DC_20A_n28A</w:t>
            </w:r>
            <w:r w:rsidRPr="001D60C5">
              <w:rPr>
                <w:noProof/>
                <w:vertAlign w:val="superscript"/>
                <w:lang w:eastAsia="ja-JP"/>
              </w:rPr>
              <w:t>8,10,11</w:t>
            </w:r>
          </w:p>
        </w:tc>
        <w:tc>
          <w:tcPr>
            <w:tcW w:w="2280" w:type="dxa"/>
            <w:vAlign w:val="center"/>
          </w:tcPr>
          <w:p w:rsidR="00714AC5" w:rsidRPr="00DF6DD6" w:rsidRDefault="00714AC5" w:rsidP="00714AC5">
            <w:pPr>
              <w:pStyle w:val="TAC"/>
              <w:keepNext w:val="0"/>
              <w:rPr>
                <w:lang w:val="fi-FI" w:eastAsia="fi-FI"/>
              </w:rPr>
            </w:pPr>
            <w:r w:rsidRPr="00DF6DD6">
              <w:rPr>
                <w:noProof/>
                <w:lang w:eastAsia="ja-JP"/>
              </w:rPr>
              <w:t>DC_20A_n28A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ja-JP"/>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noProof/>
                <w:lang w:eastAsia="ja-JP"/>
              </w:rPr>
            </w:pPr>
            <w:r w:rsidRPr="00DF6DD6">
              <w:rPr>
                <w:lang w:val="fi-FI" w:eastAsia="fi-FI"/>
              </w:rPr>
              <w:t>DC_20A_n51A</w:t>
            </w:r>
          </w:p>
        </w:tc>
        <w:tc>
          <w:tcPr>
            <w:tcW w:w="2280" w:type="dxa"/>
            <w:vAlign w:val="center"/>
          </w:tcPr>
          <w:p w:rsidR="00714AC5" w:rsidRPr="00DF6DD6" w:rsidRDefault="00714AC5" w:rsidP="00714AC5">
            <w:pPr>
              <w:pStyle w:val="TAC"/>
              <w:keepNext w:val="0"/>
              <w:rPr>
                <w:noProof/>
                <w:lang w:eastAsia="ja-JP"/>
              </w:rPr>
            </w:pPr>
            <w:r w:rsidRPr="00DF6DD6">
              <w:rPr>
                <w:lang w:val="fi-FI" w:eastAsia="fi-FI"/>
              </w:rPr>
              <w:t>DC_20A_n51A</w:t>
            </w:r>
          </w:p>
        </w:tc>
        <w:tc>
          <w:tcPr>
            <w:tcW w:w="2738" w:type="dxa"/>
            <w:shd w:val="clear" w:color="auto" w:fill="auto"/>
            <w:noWrap/>
            <w:vAlign w:val="center"/>
          </w:tcPr>
          <w:p w:rsidR="00714AC5" w:rsidRPr="00DF6DD6" w:rsidRDefault="00714AC5" w:rsidP="00714AC5">
            <w:pPr>
              <w:pStyle w:val="TAC"/>
              <w:keepNext w:val="0"/>
              <w:rPr>
                <w:lang w:val="fi-FI" w:eastAsia="ja-JP"/>
              </w:rPr>
            </w:pPr>
            <w:r w:rsidRPr="00DF6DD6">
              <w:rPr>
                <w:rFonts w:eastAsia="Yu Mincho"/>
                <w:lang w:val="fi-FI" w:eastAsia="ja-JP"/>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CD775B">
            <w:pPr>
              <w:pStyle w:val="TAC"/>
              <w:keepNext w:val="0"/>
              <w:rPr>
                <w:lang w:val="fi-FI" w:eastAsia="fi-FI"/>
              </w:rPr>
            </w:pPr>
            <w:r w:rsidRPr="00DF6DD6">
              <w:rPr>
                <w:lang w:val="fi-FI" w:eastAsia="fi-FI"/>
              </w:rPr>
              <w:t>DC_20A_n77A</w:t>
            </w:r>
            <w:del w:id="77" w:author="Huawei" w:date="2020-10-12T10:56:00Z">
              <w:r w:rsidRPr="00DF6DD6" w:rsidDel="00CD775B">
                <w:rPr>
                  <w:vertAlign w:val="superscript"/>
                  <w:lang w:val="fi-FI"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DC_20A_n77A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rFonts w:eastAsia="Yu Mincho"/>
                <w:lang w:val="fi-FI" w:eastAsia="ja-JP"/>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CD775B">
            <w:pPr>
              <w:pStyle w:val="TAC"/>
              <w:keepNext w:val="0"/>
              <w:rPr>
                <w:lang w:val="fi-FI" w:eastAsia="fi-FI"/>
              </w:rPr>
            </w:pPr>
            <w:r w:rsidRPr="00DF6DD6">
              <w:rPr>
                <w:lang w:val="fi-FI" w:eastAsia="fi-FI"/>
              </w:rPr>
              <w:t>DC_20A_n78A</w:t>
            </w:r>
            <w:del w:id="78" w:author="Huawei" w:date="2020-10-12T10:56:00Z">
              <w:r w:rsidRPr="00DF6DD6" w:rsidDel="00CD775B">
                <w:rPr>
                  <w:vertAlign w:val="superscript"/>
                  <w:lang w:val="fi-FI"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DC_20A_n78A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rFonts w:eastAsia="Yu Mincho"/>
                <w:lang w:val="fi-FI" w:eastAsia="ja-JP"/>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DC_21A_n77A</w:t>
            </w:r>
            <w:del w:id="79" w:author="Huawei" w:date="2020-10-12T10:56:00Z">
              <w:r w:rsidRPr="00DF6DD6" w:rsidDel="00CD775B">
                <w:rPr>
                  <w:vertAlign w:val="superscript"/>
                  <w:lang w:val="en-US" w:eastAsia="fi-FI"/>
                </w:rPr>
                <w:delText>7</w:delText>
              </w:r>
            </w:del>
          </w:p>
          <w:p w:rsidR="00714AC5" w:rsidRPr="00DF6DD6" w:rsidRDefault="00714AC5" w:rsidP="00714AC5">
            <w:pPr>
              <w:pStyle w:val="TAC"/>
              <w:keepNext w:val="0"/>
              <w:rPr>
                <w:lang w:val="en-US" w:eastAsia="fi-FI"/>
              </w:rPr>
            </w:pPr>
            <w:r w:rsidRPr="00DF6DD6">
              <w:rPr>
                <w:lang w:val="en-US" w:eastAsia="fi-FI"/>
              </w:rPr>
              <w:t>DC_21A_n77C</w:t>
            </w:r>
            <w:del w:id="80" w:author="Huawei" w:date="2020-10-12T10:56:00Z">
              <w:r w:rsidRPr="00DF6DD6" w:rsidDel="00CD775B">
                <w:rPr>
                  <w:vertAlign w:val="superscript"/>
                  <w:lang w:val="en-US"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DC_21A_n77A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DC_21A_n78A</w:t>
            </w:r>
            <w:del w:id="81" w:author="Huawei" w:date="2020-10-12T10:56:00Z">
              <w:r w:rsidRPr="00DF6DD6" w:rsidDel="00CD775B">
                <w:rPr>
                  <w:vertAlign w:val="superscript"/>
                  <w:lang w:val="en-US" w:eastAsia="fi-FI"/>
                </w:rPr>
                <w:delText>7</w:delText>
              </w:r>
            </w:del>
          </w:p>
          <w:p w:rsidR="00714AC5" w:rsidRPr="00DF6DD6" w:rsidRDefault="00714AC5" w:rsidP="00714AC5">
            <w:pPr>
              <w:pStyle w:val="TAC"/>
              <w:keepNext w:val="0"/>
              <w:rPr>
                <w:lang w:val="en-US" w:eastAsia="fi-FI"/>
              </w:rPr>
            </w:pPr>
            <w:r w:rsidRPr="00DF6DD6">
              <w:rPr>
                <w:lang w:val="en-US" w:eastAsia="fi-FI"/>
              </w:rPr>
              <w:t>DC_21A_n78C</w:t>
            </w:r>
            <w:del w:id="82" w:author="Huawei" w:date="2020-10-12T10:56:00Z">
              <w:r w:rsidRPr="00DF6DD6" w:rsidDel="00CD775B">
                <w:rPr>
                  <w:vertAlign w:val="superscript"/>
                  <w:lang w:val="en-US"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DC_21A_n78A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DC_21A_n79A</w:t>
            </w:r>
            <w:del w:id="83" w:author="Huawei" w:date="2020-10-12T10:56:00Z">
              <w:r w:rsidRPr="00DF6DD6" w:rsidDel="00CD775B">
                <w:rPr>
                  <w:vertAlign w:val="superscript"/>
                  <w:lang w:val="en-US" w:eastAsia="fi-FI"/>
                </w:rPr>
                <w:delText>7</w:delText>
              </w:r>
            </w:del>
          </w:p>
          <w:p w:rsidR="00714AC5" w:rsidRPr="00DF6DD6" w:rsidRDefault="00714AC5" w:rsidP="00714AC5">
            <w:pPr>
              <w:pStyle w:val="TAC"/>
              <w:keepNext w:val="0"/>
              <w:rPr>
                <w:lang w:val="en-US" w:eastAsia="fi-FI"/>
              </w:rPr>
            </w:pPr>
            <w:r w:rsidRPr="00DF6DD6">
              <w:rPr>
                <w:lang w:val="en-US" w:eastAsia="fi-FI"/>
              </w:rPr>
              <w:t>DC_21A_n79C</w:t>
            </w:r>
            <w:del w:id="84" w:author="Huawei" w:date="2020-10-12T10:56:00Z">
              <w:r w:rsidRPr="00DF6DD6" w:rsidDel="00CD775B">
                <w:rPr>
                  <w:vertAlign w:val="superscript"/>
                  <w:lang w:val="en-US"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DC_21A_n79A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DC_25A_n41A</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DC_25A_n41A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DC_26A_n41A</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DC_26A_n41A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CD775B">
            <w:pPr>
              <w:pStyle w:val="TAC"/>
              <w:keepNext w:val="0"/>
              <w:rPr>
                <w:lang w:val="fi-FI" w:eastAsia="fi-FI"/>
              </w:rPr>
            </w:pPr>
            <w:r w:rsidRPr="00DF6DD6">
              <w:rPr>
                <w:rFonts w:hint="eastAsia"/>
                <w:lang w:eastAsia="ja-JP"/>
              </w:rPr>
              <w:t>DC_</w:t>
            </w:r>
            <w:r w:rsidRPr="00DF6DD6">
              <w:rPr>
                <w:lang w:eastAsia="ja-JP"/>
              </w:rPr>
              <w:t>26A_n77A</w:t>
            </w:r>
            <w:del w:id="85" w:author="Huawei" w:date="2020-10-12T10:56:00Z">
              <w:r w:rsidRPr="00DF6DD6" w:rsidDel="00CD775B">
                <w:rPr>
                  <w:vertAlign w:val="superscript"/>
                  <w:lang w:val="fi-FI"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eastAsia="ja-JP"/>
              </w:rPr>
              <w:t>DC_26A_n77A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eastAsia="ja-JP"/>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rFonts w:hint="eastAsia"/>
                <w:lang w:eastAsia="ja-JP"/>
              </w:rPr>
              <w:t>DC_</w:t>
            </w:r>
            <w:r w:rsidRPr="00DF6DD6">
              <w:rPr>
                <w:lang w:eastAsia="ja-JP"/>
              </w:rPr>
              <w:t>26A_n78A</w:t>
            </w:r>
            <w:del w:id="86" w:author="Huawei" w:date="2020-10-12T10:56:00Z">
              <w:r w:rsidRPr="00DF6DD6" w:rsidDel="00CD775B">
                <w:rPr>
                  <w:vertAlign w:val="superscript"/>
                  <w:lang w:val="fi-FI"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eastAsia="ja-JP"/>
              </w:rPr>
              <w:t>DC_26A_n78A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eastAsia="ja-JP"/>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CD775B">
            <w:pPr>
              <w:pStyle w:val="TAC"/>
              <w:keepNext w:val="0"/>
              <w:rPr>
                <w:lang w:val="fi-FI" w:eastAsia="fi-FI"/>
              </w:rPr>
            </w:pPr>
            <w:r w:rsidRPr="00DF6DD6">
              <w:rPr>
                <w:rFonts w:hint="eastAsia"/>
                <w:lang w:eastAsia="ja-JP"/>
              </w:rPr>
              <w:t>DC_</w:t>
            </w:r>
            <w:r w:rsidRPr="00DF6DD6">
              <w:rPr>
                <w:lang w:eastAsia="ja-JP"/>
              </w:rPr>
              <w:t>26A_n79A</w:t>
            </w:r>
            <w:del w:id="87" w:author="Huawei" w:date="2020-10-12T10:57:00Z">
              <w:r w:rsidRPr="00DF6DD6" w:rsidDel="00CD775B">
                <w:rPr>
                  <w:vertAlign w:val="superscript"/>
                  <w:lang w:val="fi-FI"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eastAsia="ja-JP"/>
              </w:rPr>
              <w:t>DC_26A_n79A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eastAsia="ja-JP"/>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eastAsia="ja-JP"/>
              </w:rPr>
            </w:pPr>
            <w:r w:rsidRPr="00DF6DD6">
              <w:rPr>
                <w:lang w:eastAsia="ja-JP"/>
              </w:rPr>
              <w:t>DC_28A n51A</w:t>
            </w:r>
          </w:p>
        </w:tc>
        <w:tc>
          <w:tcPr>
            <w:tcW w:w="2280" w:type="dxa"/>
            <w:vAlign w:val="center"/>
          </w:tcPr>
          <w:p w:rsidR="00714AC5" w:rsidRPr="00DF6DD6" w:rsidRDefault="00714AC5" w:rsidP="00714AC5">
            <w:pPr>
              <w:pStyle w:val="TAC"/>
              <w:keepNext w:val="0"/>
              <w:rPr>
                <w:lang w:eastAsia="ja-JP"/>
              </w:rPr>
            </w:pPr>
            <w:r w:rsidRPr="00DF6DD6">
              <w:rPr>
                <w:lang w:eastAsia="ja-JP"/>
              </w:rPr>
              <w:t>DC_28A_n51A</w:t>
            </w:r>
          </w:p>
        </w:tc>
        <w:tc>
          <w:tcPr>
            <w:tcW w:w="2738" w:type="dxa"/>
            <w:shd w:val="clear" w:color="auto" w:fill="auto"/>
            <w:noWrap/>
            <w:vAlign w:val="center"/>
          </w:tcPr>
          <w:p w:rsidR="00714AC5" w:rsidRPr="00DF6DD6" w:rsidRDefault="00714AC5" w:rsidP="00714AC5">
            <w:pPr>
              <w:pStyle w:val="TAC"/>
              <w:keepNext w:val="0"/>
              <w:rPr>
                <w:lang w:eastAsia="ja-JP"/>
              </w:rPr>
            </w:pPr>
            <w:r w:rsidRPr="00DF6DD6">
              <w:rPr>
                <w:lang w:eastAsia="ja-JP"/>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DC_28A_n77A</w:t>
            </w:r>
            <w:del w:id="88" w:author="Huawei" w:date="2020-10-12T10:57:00Z">
              <w:r w:rsidRPr="00DF6DD6" w:rsidDel="00CD775B">
                <w:rPr>
                  <w:vertAlign w:val="superscript"/>
                  <w:lang w:val="en-US" w:eastAsia="fi-FI"/>
                </w:rPr>
                <w:delText>7</w:delText>
              </w:r>
            </w:del>
          </w:p>
          <w:p w:rsidR="00714AC5" w:rsidRPr="00DF6DD6" w:rsidRDefault="00714AC5" w:rsidP="00CD775B">
            <w:pPr>
              <w:pStyle w:val="TAC"/>
              <w:keepNext w:val="0"/>
              <w:rPr>
                <w:lang w:val="en-US" w:eastAsia="fi-FI"/>
              </w:rPr>
            </w:pPr>
            <w:r w:rsidRPr="00DF6DD6">
              <w:rPr>
                <w:lang w:val="en-US" w:eastAsia="fi-FI"/>
              </w:rPr>
              <w:t>DC_28A_n77C</w:t>
            </w:r>
            <w:del w:id="89" w:author="Huawei" w:date="2020-10-12T10:57:00Z">
              <w:r w:rsidRPr="00DF6DD6" w:rsidDel="00CD775B">
                <w:rPr>
                  <w:vertAlign w:val="superscript"/>
                  <w:lang w:val="en-US"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DC_28A_n77A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DC_28A_n78A</w:t>
            </w:r>
            <w:del w:id="90" w:author="Huawei" w:date="2020-10-12T10:57:00Z">
              <w:r w:rsidRPr="00DF6DD6" w:rsidDel="00CD775B">
                <w:rPr>
                  <w:vertAlign w:val="superscript"/>
                  <w:lang w:val="en-US" w:eastAsia="fi-FI"/>
                </w:rPr>
                <w:delText>7</w:delText>
              </w:r>
            </w:del>
          </w:p>
          <w:p w:rsidR="00714AC5" w:rsidRPr="00DF6DD6" w:rsidRDefault="00714AC5" w:rsidP="00CD775B">
            <w:pPr>
              <w:pStyle w:val="TAC"/>
              <w:keepNext w:val="0"/>
              <w:rPr>
                <w:lang w:val="en-US" w:eastAsia="fi-FI"/>
              </w:rPr>
            </w:pPr>
            <w:r w:rsidRPr="00DF6DD6">
              <w:rPr>
                <w:lang w:val="en-US" w:eastAsia="fi-FI"/>
              </w:rPr>
              <w:t>DC_28A_n78C</w:t>
            </w:r>
            <w:del w:id="91" w:author="Huawei" w:date="2020-10-12T10:57:00Z">
              <w:r w:rsidRPr="00DF6DD6" w:rsidDel="00CD775B">
                <w:rPr>
                  <w:vertAlign w:val="superscript"/>
                  <w:lang w:val="en-US"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DC_28A_n78A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DC_28A_n79A</w:t>
            </w:r>
            <w:del w:id="92" w:author="Huawei" w:date="2020-10-12T10:57:00Z">
              <w:r w:rsidRPr="00DF6DD6" w:rsidDel="00CD775B">
                <w:rPr>
                  <w:vertAlign w:val="superscript"/>
                  <w:lang w:val="en-US" w:eastAsia="fi-FI"/>
                </w:rPr>
                <w:delText>7</w:delText>
              </w:r>
            </w:del>
          </w:p>
          <w:p w:rsidR="00714AC5" w:rsidRPr="00DF6DD6" w:rsidRDefault="00714AC5" w:rsidP="00CD775B">
            <w:pPr>
              <w:pStyle w:val="TAC"/>
              <w:keepNext w:val="0"/>
              <w:rPr>
                <w:lang w:val="en-US" w:eastAsia="fi-FI"/>
              </w:rPr>
            </w:pPr>
            <w:r w:rsidRPr="00DF6DD6">
              <w:rPr>
                <w:lang w:val="en-US" w:eastAsia="fi-FI"/>
              </w:rPr>
              <w:t>DC_28A_n79C</w:t>
            </w:r>
            <w:del w:id="93" w:author="Huawei" w:date="2020-10-12T10:57:00Z">
              <w:r w:rsidRPr="00DF6DD6" w:rsidDel="00CD775B">
                <w:rPr>
                  <w:vertAlign w:val="superscript"/>
                  <w:lang w:val="en-US"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DC_28A_n79A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DC_30A_n5A</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DC_30A_n5A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rFonts w:eastAsia="Yu Mincho"/>
                <w:lang w:val="fi-FI" w:eastAsia="ja-JP"/>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DC_30A_n66A</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DC_30A_n66A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rFonts w:eastAsia="Yu Mincho"/>
                <w:lang w:val="fi-FI" w:eastAsia="ja-JP"/>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DC_38A_n78A</w:t>
            </w:r>
            <w:r w:rsidRPr="00DF6DD6">
              <w:rPr>
                <w:vertAlign w:val="superscript"/>
                <w:lang w:val="fi-FI" w:eastAsia="fi-FI"/>
              </w:rPr>
              <w:t>7</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DC_38A_n78A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CD775B">
            <w:pPr>
              <w:pStyle w:val="TAC"/>
              <w:keepNext w:val="0"/>
              <w:rPr>
                <w:lang w:val="fi-FI" w:eastAsia="fi-FI"/>
              </w:rPr>
            </w:pPr>
            <w:r w:rsidRPr="00DF6DD6">
              <w:rPr>
                <w:lang w:val="fi-FI" w:eastAsia="fi-FI"/>
              </w:rPr>
              <w:t>DC_39A_n78A</w:t>
            </w:r>
            <w:r w:rsidRPr="00DF6DD6">
              <w:rPr>
                <w:vertAlign w:val="superscript"/>
                <w:lang w:val="fi-FI" w:eastAsia="fi-FI"/>
              </w:rPr>
              <w:t>5,7</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DC_39A_n78A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CD775B">
            <w:pPr>
              <w:pStyle w:val="TAC"/>
              <w:keepNext w:val="0"/>
              <w:rPr>
                <w:lang w:val="fi-FI" w:eastAsia="fi-FI"/>
              </w:rPr>
            </w:pPr>
            <w:r w:rsidRPr="00DF6DD6">
              <w:rPr>
                <w:lang w:val="fi-FI" w:eastAsia="fi-FI"/>
              </w:rPr>
              <w:t>DC_39A_n79A</w:t>
            </w:r>
            <w:r w:rsidRPr="00DF6DD6">
              <w:rPr>
                <w:vertAlign w:val="superscript"/>
                <w:lang w:val="fi-FI" w:eastAsia="fi-FI"/>
              </w:rPr>
              <w:t>7</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DC_39A_n79A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DC_40A_n77A</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DC_40A_n77A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rFonts w:eastAsia="Yu Mincho"/>
                <w:lang w:val="fi-FI" w:eastAsia="ja-JP"/>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DC_41A_n77A</w:t>
            </w:r>
          </w:p>
          <w:p w:rsidR="00714AC5" w:rsidRPr="00DF6DD6" w:rsidRDefault="00714AC5" w:rsidP="00714AC5">
            <w:pPr>
              <w:pStyle w:val="TAC"/>
              <w:keepNext w:val="0"/>
              <w:rPr>
                <w:lang w:val="en-US" w:eastAsia="fi-FI"/>
              </w:rPr>
            </w:pPr>
            <w:r w:rsidRPr="00DF6DD6">
              <w:t>DC_41C_n77A</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DC_41A_n77A</w:t>
            </w:r>
          </w:p>
          <w:p w:rsidR="00714AC5" w:rsidRPr="00DF6DD6" w:rsidRDefault="00714AC5" w:rsidP="00714AC5">
            <w:pPr>
              <w:pStyle w:val="TAC"/>
              <w:keepNext w:val="0"/>
              <w:rPr>
                <w:lang w:val="fi-FI" w:eastAsia="fi-FI"/>
              </w:rPr>
            </w:pP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DC_41A_n78A</w:t>
            </w:r>
          </w:p>
          <w:p w:rsidR="00714AC5" w:rsidRPr="00DF6DD6" w:rsidRDefault="00714AC5" w:rsidP="00714AC5">
            <w:pPr>
              <w:pStyle w:val="TAC"/>
              <w:keepNext w:val="0"/>
              <w:rPr>
                <w:lang w:val="en-US" w:eastAsia="fi-FI"/>
              </w:rPr>
            </w:pPr>
            <w:r w:rsidRPr="00DF6DD6">
              <w:t>DC_41C_n78A</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DC_41A_n78A</w:t>
            </w:r>
          </w:p>
          <w:p w:rsidR="00714AC5" w:rsidRPr="00DF6DD6" w:rsidRDefault="00714AC5" w:rsidP="00714AC5">
            <w:pPr>
              <w:pStyle w:val="TAC"/>
              <w:keepNext w:val="0"/>
              <w:rPr>
                <w:lang w:val="fi-FI" w:eastAsia="fi-FI"/>
              </w:rPr>
            </w:pP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DC_41A_n79A</w:t>
            </w:r>
            <w:r w:rsidRPr="00DF6DD6">
              <w:rPr>
                <w:vertAlign w:val="superscript"/>
                <w:lang w:val="en-US" w:eastAsia="fi-FI"/>
              </w:rPr>
              <w:t>6,7</w:t>
            </w:r>
          </w:p>
          <w:p w:rsidR="00714AC5" w:rsidRPr="00DF6DD6" w:rsidRDefault="00714AC5" w:rsidP="00CD775B">
            <w:pPr>
              <w:pStyle w:val="TAC"/>
              <w:keepNext w:val="0"/>
              <w:rPr>
                <w:lang w:val="en-US" w:eastAsia="fi-FI"/>
              </w:rPr>
            </w:pPr>
            <w:r w:rsidRPr="00DF6DD6">
              <w:t>DC_41C_n79A</w:t>
            </w:r>
            <w:r w:rsidRPr="00DF6DD6">
              <w:rPr>
                <w:vertAlign w:val="superscript"/>
                <w:lang w:val="en-US" w:eastAsia="fi-FI"/>
              </w:rPr>
              <w:t>6,7</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DC_41A_n79A</w:t>
            </w:r>
          </w:p>
          <w:p w:rsidR="00714AC5" w:rsidRPr="00DF6DD6" w:rsidRDefault="00714AC5" w:rsidP="00714AC5">
            <w:pPr>
              <w:pStyle w:val="TAC"/>
              <w:keepNext w:val="0"/>
              <w:rPr>
                <w:lang w:val="fi-FI" w:eastAsia="fi-FI"/>
              </w:rPr>
            </w:pP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pPr>
            <w:r w:rsidRPr="00DF6DD6">
              <w:rPr>
                <w:lang w:val="fi-FI" w:eastAsia="fi-FI"/>
              </w:rPr>
              <w:t>DC_42A_n51A</w:t>
            </w:r>
          </w:p>
        </w:tc>
        <w:tc>
          <w:tcPr>
            <w:tcW w:w="2280" w:type="dxa"/>
            <w:vAlign w:val="center"/>
          </w:tcPr>
          <w:p w:rsidR="00714AC5" w:rsidRPr="00DF6DD6" w:rsidRDefault="00714AC5" w:rsidP="00714AC5">
            <w:pPr>
              <w:pStyle w:val="TAC"/>
              <w:keepNext w:val="0"/>
            </w:pPr>
            <w:r w:rsidRPr="00DF6DD6">
              <w:rPr>
                <w:lang w:val="fi-FI" w:eastAsia="fi-FI"/>
              </w:rPr>
              <w:t>DC_42A_n51A</w:t>
            </w:r>
          </w:p>
        </w:tc>
        <w:tc>
          <w:tcPr>
            <w:tcW w:w="2738" w:type="dxa"/>
            <w:shd w:val="clear" w:color="auto" w:fill="auto"/>
            <w:noWrap/>
            <w:vAlign w:val="center"/>
          </w:tcPr>
          <w:p w:rsidR="00714AC5" w:rsidRPr="00DF6DD6" w:rsidRDefault="00714AC5" w:rsidP="00714AC5">
            <w:pPr>
              <w:pStyle w:val="TAC"/>
              <w:keepNext w:val="0"/>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DC_42A_n77A</w:t>
            </w:r>
            <w:r w:rsidRPr="00DF6DD6">
              <w:rPr>
                <w:vertAlign w:val="superscript"/>
                <w:lang w:val="en-US" w:eastAsia="fi-FI"/>
              </w:rPr>
              <w:t>3,4,9</w:t>
            </w:r>
          </w:p>
          <w:p w:rsidR="00714AC5" w:rsidRPr="00DF6DD6" w:rsidRDefault="00714AC5" w:rsidP="00714AC5">
            <w:pPr>
              <w:pStyle w:val="TAC"/>
              <w:keepNext w:val="0"/>
              <w:rPr>
                <w:vertAlign w:val="superscript"/>
                <w:lang w:val="en-US" w:eastAsia="fi-FI"/>
              </w:rPr>
            </w:pPr>
            <w:r w:rsidRPr="00DF6DD6">
              <w:rPr>
                <w:lang w:val="en-US" w:eastAsia="fi-FI"/>
              </w:rPr>
              <w:t>DC_42A_n77C</w:t>
            </w:r>
            <w:r w:rsidRPr="00DF6DD6">
              <w:rPr>
                <w:vertAlign w:val="superscript"/>
                <w:lang w:val="en-US" w:eastAsia="fi-FI"/>
              </w:rPr>
              <w:t>3,4,9</w:t>
            </w:r>
          </w:p>
          <w:p w:rsidR="00714AC5" w:rsidRPr="00DF6DD6" w:rsidRDefault="00714AC5" w:rsidP="00714AC5">
            <w:pPr>
              <w:pStyle w:val="TAC"/>
              <w:keepNext w:val="0"/>
              <w:rPr>
                <w:vertAlign w:val="superscript"/>
                <w:lang w:val="en-US" w:eastAsia="fi-FI"/>
              </w:rPr>
            </w:pPr>
            <w:r w:rsidRPr="00DF6DD6">
              <w:t>DC_42C_n77A</w:t>
            </w:r>
            <w:r w:rsidRPr="00DF6DD6">
              <w:rPr>
                <w:vertAlign w:val="superscript"/>
                <w:lang w:val="en-US" w:eastAsia="fi-FI"/>
              </w:rPr>
              <w:t>3,4,9</w:t>
            </w:r>
          </w:p>
          <w:p w:rsidR="00714AC5" w:rsidRPr="00DF6DD6" w:rsidRDefault="00714AC5" w:rsidP="00714AC5">
            <w:pPr>
              <w:pStyle w:val="TAC"/>
              <w:keepNext w:val="0"/>
              <w:rPr>
                <w:vertAlign w:val="superscript"/>
                <w:lang w:val="en-US" w:eastAsia="fi-FI"/>
              </w:rPr>
            </w:pPr>
            <w:r w:rsidRPr="00DF6DD6">
              <w:rPr>
                <w:noProof/>
                <w:lang w:eastAsia="zh-CN"/>
              </w:rPr>
              <w:t>DC_42C_n77C</w:t>
            </w:r>
            <w:r w:rsidRPr="00DF6DD6">
              <w:rPr>
                <w:vertAlign w:val="superscript"/>
                <w:lang w:val="en-US" w:eastAsia="fi-FI"/>
              </w:rPr>
              <w:t>3,4,9</w:t>
            </w:r>
          </w:p>
          <w:p w:rsidR="00714AC5" w:rsidRPr="00DF6DD6" w:rsidRDefault="00714AC5" w:rsidP="00714AC5">
            <w:pPr>
              <w:pStyle w:val="TAC"/>
              <w:keepNext w:val="0"/>
              <w:rPr>
                <w:vertAlign w:val="superscript"/>
                <w:lang w:val="en-US" w:eastAsia="fi-FI"/>
              </w:rPr>
            </w:pPr>
            <w:r w:rsidRPr="00DF6DD6">
              <w:rPr>
                <w:lang w:val="en-US" w:eastAsia="fi-FI"/>
              </w:rPr>
              <w:t>DC_42D_n77A</w:t>
            </w:r>
            <w:r w:rsidRPr="00DF6DD6">
              <w:rPr>
                <w:vertAlign w:val="superscript"/>
                <w:lang w:val="en-US" w:eastAsia="fi-FI"/>
              </w:rPr>
              <w:t>3,4,9</w:t>
            </w:r>
          </w:p>
          <w:p w:rsidR="00714AC5" w:rsidRPr="00DF6DD6" w:rsidRDefault="00714AC5" w:rsidP="00714AC5">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42E_n77A</w:t>
            </w:r>
            <w:r w:rsidRPr="00DF6DD6">
              <w:rPr>
                <w:vertAlign w:val="superscript"/>
                <w:lang w:val="en-US" w:eastAsia="fi-FI"/>
              </w:rPr>
              <w:t>3,4,9</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N/A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N/A</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DC_42A_n78A</w:t>
            </w:r>
            <w:r w:rsidRPr="00DF6DD6">
              <w:rPr>
                <w:vertAlign w:val="superscript"/>
                <w:lang w:val="en-US" w:eastAsia="fi-FI"/>
              </w:rPr>
              <w:t>3,4,9</w:t>
            </w:r>
          </w:p>
          <w:p w:rsidR="00714AC5" w:rsidRPr="00DF6DD6" w:rsidRDefault="00714AC5" w:rsidP="00714AC5">
            <w:pPr>
              <w:pStyle w:val="TAC"/>
              <w:keepNext w:val="0"/>
              <w:rPr>
                <w:vertAlign w:val="superscript"/>
                <w:lang w:val="en-US" w:eastAsia="fi-FI"/>
              </w:rPr>
            </w:pPr>
            <w:r w:rsidRPr="00DF6DD6">
              <w:rPr>
                <w:lang w:val="en-US" w:eastAsia="fi-FI"/>
              </w:rPr>
              <w:t>DC_42A_n78C</w:t>
            </w:r>
            <w:r w:rsidRPr="00DF6DD6">
              <w:rPr>
                <w:vertAlign w:val="superscript"/>
                <w:lang w:val="en-US" w:eastAsia="fi-FI"/>
              </w:rPr>
              <w:t>3,4,9</w:t>
            </w:r>
          </w:p>
          <w:p w:rsidR="00714AC5" w:rsidRPr="00DF6DD6" w:rsidRDefault="00714AC5" w:rsidP="00714AC5">
            <w:pPr>
              <w:pStyle w:val="TAC"/>
              <w:keepNext w:val="0"/>
              <w:rPr>
                <w:vertAlign w:val="superscript"/>
                <w:lang w:val="en-US" w:eastAsia="fi-FI"/>
              </w:rPr>
            </w:pPr>
            <w:r w:rsidRPr="00DF6DD6">
              <w:t>DC_42C_n78A</w:t>
            </w:r>
            <w:r w:rsidRPr="00DF6DD6">
              <w:rPr>
                <w:vertAlign w:val="superscript"/>
                <w:lang w:val="en-US" w:eastAsia="fi-FI"/>
              </w:rPr>
              <w:t>3,4,9</w:t>
            </w:r>
          </w:p>
          <w:p w:rsidR="00714AC5" w:rsidRPr="00DF6DD6" w:rsidRDefault="00714AC5" w:rsidP="00714AC5">
            <w:pPr>
              <w:pStyle w:val="TAC"/>
              <w:keepNext w:val="0"/>
              <w:rPr>
                <w:vertAlign w:val="superscript"/>
                <w:lang w:val="en-US" w:eastAsia="fi-FI"/>
              </w:rPr>
            </w:pPr>
            <w:r w:rsidRPr="00DF6DD6">
              <w:rPr>
                <w:noProof/>
                <w:lang w:eastAsia="zh-CN"/>
              </w:rPr>
              <w:t>DC_42C_n78C</w:t>
            </w:r>
            <w:r w:rsidRPr="00DF6DD6">
              <w:rPr>
                <w:vertAlign w:val="superscript"/>
                <w:lang w:val="en-US" w:eastAsia="fi-FI"/>
              </w:rPr>
              <w:t>3,4,9</w:t>
            </w:r>
          </w:p>
          <w:p w:rsidR="00714AC5" w:rsidRPr="00DF6DD6" w:rsidRDefault="00714AC5" w:rsidP="00714AC5">
            <w:pPr>
              <w:pStyle w:val="TAC"/>
              <w:keepNext w:val="0"/>
              <w:rPr>
                <w:vertAlign w:val="superscript"/>
                <w:lang w:val="en-US" w:eastAsia="fi-FI"/>
              </w:rPr>
            </w:pPr>
            <w:r w:rsidRPr="00DF6DD6">
              <w:rPr>
                <w:lang w:val="en-US" w:eastAsia="fi-FI"/>
              </w:rPr>
              <w:t>DC_42D_n78A</w:t>
            </w:r>
            <w:r w:rsidRPr="00DF6DD6">
              <w:rPr>
                <w:vertAlign w:val="superscript"/>
                <w:lang w:val="en-US" w:eastAsia="fi-FI"/>
              </w:rPr>
              <w:t>3,4,9</w:t>
            </w:r>
          </w:p>
          <w:p w:rsidR="00714AC5" w:rsidRPr="00DF6DD6" w:rsidRDefault="00714AC5" w:rsidP="00714AC5">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42E_n78A</w:t>
            </w:r>
            <w:r w:rsidRPr="00DF6DD6">
              <w:rPr>
                <w:vertAlign w:val="superscript"/>
                <w:lang w:val="en-US" w:eastAsia="fi-FI"/>
              </w:rPr>
              <w:t>3,4,9</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N/A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N/A</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DC_42A_n79A</w:t>
            </w:r>
            <w:r w:rsidRPr="00DF6DD6">
              <w:rPr>
                <w:vertAlign w:val="superscript"/>
                <w:lang w:val="en-US" w:eastAsia="fi-FI"/>
              </w:rPr>
              <w:t>9</w:t>
            </w:r>
          </w:p>
          <w:p w:rsidR="00714AC5" w:rsidRPr="00DF6DD6" w:rsidRDefault="00714AC5" w:rsidP="00714AC5">
            <w:pPr>
              <w:pStyle w:val="TAC"/>
              <w:keepNext w:val="0"/>
              <w:rPr>
                <w:lang w:val="en-US" w:eastAsia="fi-FI"/>
              </w:rPr>
            </w:pPr>
            <w:r w:rsidRPr="00DF6DD6">
              <w:rPr>
                <w:lang w:val="en-US" w:eastAsia="fi-FI"/>
              </w:rPr>
              <w:lastRenderedPageBreak/>
              <w:t>DC_42A_n79C</w:t>
            </w:r>
            <w:r w:rsidRPr="00DF6DD6">
              <w:rPr>
                <w:vertAlign w:val="superscript"/>
                <w:lang w:val="en-US" w:eastAsia="fi-FI"/>
              </w:rPr>
              <w:t>9</w:t>
            </w:r>
          </w:p>
          <w:p w:rsidR="00714AC5" w:rsidRPr="00DF6DD6" w:rsidRDefault="00714AC5" w:rsidP="00714AC5">
            <w:pPr>
              <w:pStyle w:val="TAC"/>
              <w:keepNext w:val="0"/>
            </w:pPr>
            <w:r w:rsidRPr="00DF6DD6">
              <w:t>DC_42C_n79A</w:t>
            </w:r>
            <w:r w:rsidRPr="00DF6DD6">
              <w:rPr>
                <w:vertAlign w:val="superscript"/>
                <w:lang w:val="en-US" w:eastAsia="fi-FI"/>
              </w:rPr>
              <w:t>9</w:t>
            </w:r>
          </w:p>
          <w:p w:rsidR="00714AC5" w:rsidRPr="00DF6DD6" w:rsidRDefault="00714AC5" w:rsidP="00714AC5">
            <w:pPr>
              <w:pStyle w:val="TAC"/>
              <w:keepNext w:val="0"/>
              <w:rPr>
                <w:noProof/>
                <w:lang w:eastAsia="zh-CN"/>
              </w:rPr>
            </w:pPr>
            <w:r w:rsidRPr="00DF6DD6">
              <w:rPr>
                <w:noProof/>
                <w:lang w:eastAsia="zh-CN"/>
              </w:rPr>
              <w:t>DC_42C_n79C</w:t>
            </w:r>
            <w:r w:rsidRPr="00DF6DD6">
              <w:rPr>
                <w:vertAlign w:val="superscript"/>
                <w:lang w:val="en-US" w:eastAsia="fi-FI"/>
              </w:rPr>
              <w:t>9</w:t>
            </w:r>
          </w:p>
          <w:p w:rsidR="00714AC5" w:rsidRPr="00DF6DD6" w:rsidRDefault="00714AC5" w:rsidP="00714AC5">
            <w:pPr>
              <w:pStyle w:val="TAC"/>
              <w:keepNext w:val="0"/>
              <w:rPr>
                <w:lang w:val="en-US" w:eastAsia="fi-FI"/>
              </w:rPr>
            </w:pPr>
            <w:r w:rsidRPr="00DF6DD6">
              <w:rPr>
                <w:lang w:val="en-US" w:eastAsia="fi-FI"/>
              </w:rPr>
              <w:t>DC_42D_n79A</w:t>
            </w:r>
            <w:r w:rsidRPr="00DF6DD6">
              <w:rPr>
                <w:vertAlign w:val="superscript"/>
                <w:lang w:val="en-US" w:eastAsia="fi-FI"/>
              </w:rPr>
              <w:t>9</w:t>
            </w:r>
          </w:p>
          <w:p w:rsidR="00714AC5" w:rsidRPr="00DF6DD6" w:rsidRDefault="00714AC5" w:rsidP="00714AC5">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42E_n79A</w:t>
            </w:r>
            <w:r w:rsidRPr="00DF6DD6">
              <w:rPr>
                <w:vertAlign w:val="superscript"/>
                <w:lang w:val="en-US" w:eastAsia="fi-FI"/>
              </w:rPr>
              <w:t>9</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lastRenderedPageBreak/>
              <w:t>N/</w:t>
            </w:r>
            <w:r w:rsidRPr="00DF6DD6" w:rsidDel="00EA7EC3">
              <w:rPr>
                <w:lang w:val="fi-FI" w:eastAsia="fi-FI"/>
              </w:rPr>
              <w:t>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N/A</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A</w:t>
            </w:r>
            <w:r w:rsidRPr="00DF6DD6">
              <w:rPr>
                <w:rFonts w:cs="Arial"/>
                <w:lang w:eastAsia="zh-CN"/>
              </w:rPr>
              <w:t>_n78</w:t>
            </w:r>
            <w:r w:rsidRPr="00DF6DD6">
              <w:rPr>
                <w:rFonts w:cs="Arial"/>
                <w:lang w:eastAsia="ja-JP"/>
              </w:rPr>
              <w:t>A</w:t>
            </w:r>
            <w:r w:rsidRPr="00DF6DD6">
              <w:rPr>
                <w:rFonts w:cs="Arial"/>
                <w:vertAlign w:val="superscript"/>
                <w:lang w:eastAsia="zh-CN"/>
              </w:rPr>
              <w:t>2</w:t>
            </w:r>
          </w:p>
          <w:p w:rsidR="00714AC5" w:rsidRPr="00DF6DD6" w:rsidRDefault="00714AC5" w:rsidP="00714AC5">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C</w:t>
            </w:r>
            <w:r w:rsidRPr="00DF6DD6">
              <w:rPr>
                <w:rFonts w:cs="Arial"/>
                <w:lang w:eastAsia="zh-CN"/>
              </w:rPr>
              <w:t>_n78</w:t>
            </w:r>
            <w:r w:rsidRPr="00DF6DD6">
              <w:rPr>
                <w:rFonts w:cs="Arial"/>
                <w:lang w:eastAsia="ja-JP"/>
              </w:rPr>
              <w:t>A</w:t>
            </w:r>
            <w:r w:rsidRPr="00DF6DD6">
              <w:rPr>
                <w:rFonts w:cs="Arial"/>
                <w:vertAlign w:val="superscript"/>
                <w:lang w:eastAsia="zh-CN"/>
              </w:rPr>
              <w:t>2</w:t>
            </w:r>
          </w:p>
          <w:p w:rsidR="00714AC5" w:rsidRPr="00DF6DD6" w:rsidRDefault="00714AC5" w:rsidP="00714AC5">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D</w:t>
            </w:r>
            <w:r w:rsidRPr="00DF6DD6">
              <w:rPr>
                <w:rFonts w:cs="Arial"/>
                <w:lang w:eastAsia="zh-CN"/>
              </w:rPr>
              <w:t>_n78</w:t>
            </w:r>
            <w:r w:rsidRPr="00DF6DD6">
              <w:rPr>
                <w:rFonts w:cs="Arial"/>
                <w:lang w:eastAsia="ja-JP"/>
              </w:rPr>
              <w:t>A</w:t>
            </w:r>
            <w:r w:rsidRPr="00DF6DD6">
              <w:rPr>
                <w:rFonts w:cs="Arial"/>
                <w:vertAlign w:val="superscript"/>
                <w:lang w:eastAsia="zh-CN"/>
              </w:rPr>
              <w:t>2</w:t>
            </w:r>
          </w:p>
          <w:p w:rsidR="00714AC5" w:rsidRPr="00DF6DD6" w:rsidRDefault="00714AC5" w:rsidP="00714AC5">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zh-CN"/>
              </w:rPr>
              <w:t>46E_n78</w:t>
            </w:r>
            <w:r w:rsidRPr="00DF6DD6">
              <w:rPr>
                <w:rFonts w:cs="Arial"/>
                <w:lang w:eastAsia="ja-JP"/>
              </w:rPr>
              <w:t>A</w:t>
            </w:r>
            <w:r w:rsidRPr="00DF6DD6">
              <w:rPr>
                <w:rFonts w:cs="Arial"/>
                <w:vertAlign w:val="superscript"/>
                <w:lang w:eastAsia="zh-CN"/>
              </w:rPr>
              <w:t>2</w:t>
            </w:r>
          </w:p>
        </w:tc>
        <w:tc>
          <w:tcPr>
            <w:tcW w:w="2280" w:type="dxa"/>
            <w:vAlign w:val="center"/>
          </w:tcPr>
          <w:p w:rsidR="00714AC5" w:rsidRPr="00DF6DD6" w:rsidRDefault="00714AC5" w:rsidP="00714AC5">
            <w:pPr>
              <w:pStyle w:val="TAC"/>
              <w:keepNext w:val="0"/>
              <w:rPr>
                <w:lang w:val="fi-FI" w:eastAsia="fi-FI"/>
              </w:rPr>
            </w:pPr>
            <w:r w:rsidRPr="00DF6DD6">
              <w:rPr>
                <w:rFonts w:hint="eastAsia"/>
                <w:lang w:val="fi-FI" w:eastAsia="zh-CN"/>
              </w:rPr>
              <w:t>N/A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zh-CN"/>
              </w:rPr>
              <w:t>N/A</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rFonts w:cs="Arial"/>
                <w:lang w:eastAsia="ja-JP"/>
              </w:rPr>
            </w:pPr>
            <w:r w:rsidRPr="00DF6DD6">
              <w:rPr>
                <w:lang w:eastAsia="ja-JP"/>
              </w:rPr>
              <w:t>DC_66A_n5A</w:t>
            </w:r>
          </w:p>
        </w:tc>
        <w:tc>
          <w:tcPr>
            <w:tcW w:w="2280" w:type="dxa"/>
            <w:vAlign w:val="center"/>
          </w:tcPr>
          <w:p w:rsidR="00714AC5" w:rsidRPr="00DF6DD6" w:rsidRDefault="00714AC5" w:rsidP="00714AC5">
            <w:pPr>
              <w:pStyle w:val="TAC"/>
              <w:keepNext w:val="0"/>
              <w:rPr>
                <w:lang w:val="fi-FI" w:eastAsia="fi-FI"/>
              </w:rPr>
            </w:pPr>
            <w:r w:rsidRPr="00DF6DD6">
              <w:rPr>
                <w:lang w:eastAsia="ja-JP"/>
              </w:rPr>
              <w:t>DC_66A_n5A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eastAsia="ja-JP"/>
              </w:rPr>
              <w:t>DC_66_n5</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rFonts w:hint="eastAsia"/>
                <w:lang w:eastAsia="ja-JP"/>
              </w:rPr>
              <w:t>DC_</w:t>
            </w:r>
            <w:r w:rsidRPr="00DF6DD6">
              <w:rPr>
                <w:lang w:eastAsia="ja-JP"/>
              </w:rPr>
              <w:t>66A_n71A</w:t>
            </w:r>
          </w:p>
        </w:tc>
        <w:tc>
          <w:tcPr>
            <w:tcW w:w="2280" w:type="dxa"/>
            <w:vAlign w:val="center"/>
          </w:tcPr>
          <w:p w:rsidR="00714AC5" w:rsidRPr="00DF6DD6" w:rsidRDefault="00714AC5" w:rsidP="00714AC5">
            <w:pPr>
              <w:pStyle w:val="TAC"/>
              <w:keepNext w:val="0"/>
              <w:rPr>
                <w:lang w:val="fi-FI" w:eastAsia="fi-FI"/>
              </w:rPr>
            </w:pPr>
            <w:r w:rsidRPr="00DF6DD6">
              <w:rPr>
                <w:lang w:eastAsia="ja-JP"/>
              </w:rPr>
              <w:t>DC_66A_n71A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eastAsia="ja-JP"/>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eastAsia="ja-JP"/>
              </w:rPr>
            </w:pPr>
            <w:r w:rsidRPr="00DF6DD6">
              <w:rPr>
                <w:lang w:eastAsia="ja-JP"/>
              </w:rPr>
              <w:t>DC_66A_n78A</w:t>
            </w:r>
          </w:p>
        </w:tc>
        <w:tc>
          <w:tcPr>
            <w:tcW w:w="2280" w:type="dxa"/>
            <w:vAlign w:val="center"/>
          </w:tcPr>
          <w:p w:rsidR="00714AC5" w:rsidRPr="00DF6DD6" w:rsidRDefault="00714AC5" w:rsidP="00714AC5">
            <w:pPr>
              <w:pStyle w:val="TAC"/>
              <w:keepNext w:val="0"/>
              <w:rPr>
                <w:lang w:eastAsia="ja-JP"/>
              </w:rPr>
            </w:pPr>
            <w:r w:rsidRPr="00DF6DD6">
              <w:rPr>
                <w:lang w:eastAsia="ja-JP"/>
              </w:rPr>
              <w:t>DC_66A_n78A</w:t>
            </w:r>
          </w:p>
        </w:tc>
        <w:tc>
          <w:tcPr>
            <w:tcW w:w="2738" w:type="dxa"/>
            <w:shd w:val="clear" w:color="auto" w:fill="auto"/>
            <w:noWrap/>
            <w:vAlign w:val="center"/>
          </w:tcPr>
          <w:p w:rsidR="00714AC5" w:rsidRPr="00DF6DD6" w:rsidRDefault="00714AC5" w:rsidP="00714AC5">
            <w:pPr>
              <w:pStyle w:val="TAC"/>
              <w:keepNext w:val="0"/>
              <w:rPr>
                <w:lang w:eastAsia="ja-JP"/>
              </w:rPr>
            </w:pPr>
            <w:r w:rsidRPr="00DF6DD6">
              <w:rPr>
                <w:lang w:eastAsia="ja-JP"/>
              </w:rPr>
              <w:t>No</w:t>
            </w:r>
          </w:p>
        </w:tc>
      </w:tr>
      <w:tr w:rsidR="00714AC5" w:rsidRPr="00DF6DD6" w:rsidTr="00714AC5">
        <w:trPr>
          <w:trHeight w:val="288"/>
          <w:jc w:val="center"/>
        </w:trPr>
        <w:tc>
          <w:tcPr>
            <w:tcW w:w="7555" w:type="dxa"/>
            <w:gridSpan w:val="3"/>
            <w:shd w:val="clear" w:color="auto" w:fill="auto"/>
            <w:noWrap/>
            <w:vAlign w:val="center"/>
          </w:tcPr>
          <w:p w:rsidR="00714AC5" w:rsidRPr="00DF6DD6" w:rsidRDefault="00714AC5" w:rsidP="00714AC5">
            <w:pPr>
              <w:pStyle w:val="TAN"/>
              <w:keepNext w:val="0"/>
            </w:pPr>
            <w:r w:rsidRPr="00DF6DD6">
              <w:t>NOTE 1:</w:t>
            </w:r>
            <w:r w:rsidRPr="00DF6DD6">
              <w:tab/>
            </w:r>
            <w:r w:rsidRPr="0070079D">
              <w:t xml:space="preserve">Uplink </w:t>
            </w:r>
            <w:r>
              <w:t>EN-DC</w:t>
            </w:r>
            <w:r w:rsidRPr="0070079D">
              <w:t xml:space="preserve"> </w:t>
            </w:r>
            <w:r w:rsidRPr="00DF6DD6">
              <w:t>configurations are the configurations supported by the present release of specifications.</w:t>
            </w:r>
          </w:p>
          <w:p w:rsidR="00714AC5" w:rsidRPr="00DF6DD6" w:rsidRDefault="00714AC5" w:rsidP="00714AC5">
            <w:pPr>
              <w:pStyle w:val="TAN"/>
              <w:keepNext w:val="0"/>
            </w:pPr>
            <w:r w:rsidRPr="00DF6DD6">
              <w:t>NOTE 2:</w:t>
            </w:r>
            <w:r w:rsidRPr="00DF6DD6">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714AC5" w:rsidRPr="00DF6DD6" w:rsidRDefault="00714AC5" w:rsidP="00714AC5">
            <w:pPr>
              <w:pStyle w:val="TAN"/>
              <w:keepNext w:val="0"/>
            </w:pPr>
            <w:r w:rsidRPr="00DF6DD6">
              <w:t>NOTE 3:</w:t>
            </w:r>
            <w:r w:rsidRPr="00DF6DD6">
              <w:tab/>
              <w:t xml:space="preserve">The minimum requirements apply only when there is non-simultaneous Tx/Rx operation between E-UTRA and NR carriers. This restriction applies also for these carriers when applicable </w:t>
            </w:r>
            <w:r w:rsidRPr="00C02013">
              <w:t>EN-DC configuration is part of a higher order EN-DC configuration.</w:t>
            </w:r>
          </w:p>
          <w:p w:rsidR="00714AC5" w:rsidRPr="00DF6DD6" w:rsidRDefault="00714AC5" w:rsidP="00714AC5">
            <w:pPr>
              <w:pStyle w:val="TAN"/>
              <w:keepNext w:val="0"/>
            </w:pPr>
            <w:r w:rsidRPr="00DF6DD6">
              <w:t>NOTE 4:</w:t>
            </w:r>
            <w:r w:rsidRPr="00DF6DD6">
              <w:tab/>
              <w:t>The minimum requirements for intra-band contiguous or non-contiguous EN-DC apply. The intra-band requirements also apply for these carriers when applicable EN-DC configuration is a subset of a higher order EN-DC configuration.</w:t>
            </w:r>
          </w:p>
          <w:p w:rsidR="00714AC5" w:rsidRPr="00DF6DD6" w:rsidRDefault="00714AC5" w:rsidP="00714AC5">
            <w:pPr>
              <w:pStyle w:val="TAN"/>
              <w:keepNext w:val="0"/>
            </w:pPr>
            <w:r w:rsidRPr="00DF6DD6">
              <w:t>NOTE 5:</w:t>
            </w:r>
            <w:r w:rsidRPr="00DF6DD6">
              <w:tab/>
              <w:t>The frequency range above 3600 MHz for Band n78 is not used in this combination.</w:t>
            </w:r>
          </w:p>
          <w:p w:rsidR="00714AC5" w:rsidRPr="00DF6DD6" w:rsidRDefault="00714AC5" w:rsidP="00714AC5">
            <w:pPr>
              <w:pStyle w:val="TAN"/>
              <w:keepNext w:val="0"/>
            </w:pPr>
            <w:r w:rsidRPr="00DF6DD6">
              <w:t>NOTE 6:</w:t>
            </w:r>
            <w:r w:rsidRPr="00DF6DD6">
              <w:tab/>
              <w:t>The frequency range below 2506 MHz for Band 41 is not used in this combination.</w:t>
            </w:r>
          </w:p>
          <w:p w:rsidR="00714AC5" w:rsidRPr="00DF6DD6" w:rsidRDefault="00714AC5" w:rsidP="00714AC5">
            <w:pPr>
              <w:pStyle w:val="TAN"/>
              <w:keepNext w:val="0"/>
            </w:pPr>
            <w:r w:rsidRPr="00DF6DD6">
              <w:t>NOTE 7:</w:t>
            </w:r>
            <w:r w:rsidRPr="00DF6DD6">
              <w:tab/>
              <w:t>Applicable for UE supporting inter-band EN-DC with mandatory simultaneous Rx/Tx capability.</w:t>
            </w:r>
            <w:ins w:id="94" w:author="Huawei" w:date="2020-10-12T10:09:00Z">
              <w:r>
                <w:t xml:space="preserve"> </w:t>
              </w:r>
              <w:r w:rsidRPr="00DF6DD6">
                <w:t xml:space="preserve">This </w:t>
              </w:r>
            </w:ins>
            <w:ins w:id="95" w:author="Huawei" w:date="2020-10-12T10:10:00Z">
              <w:r>
                <w:t>capability</w:t>
              </w:r>
            </w:ins>
            <w:ins w:id="96" w:author="Huawei" w:date="2020-10-12T10:09:00Z">
              <w:r w:rsidRPr="00DF6DD6">
                <w:t xml:space="preserve"> applies also for these carriers when applicable </w:t>
              </w:r>
              <w:r w:rsidRPr="00C02013">
                <w:t>EN-DC configuration is part of a higher order EN-DC configuration.</w:t>
              </w:r>
            </w:ins>
          </w:p>
          <w:p w:rsidR="00714AC5" w:rsidRPr="00DF6DD6" w:rsidRDefault="00714AC5" w:rsidP="00714AC5">
            <w:pPr>
              <w:pStyle w:val="TAN"/>
              <w:keepNext w:val="0"/>
            </w:pPr>
            <w:r w:rsidRPr="00DF6DD6">
              <w:t>NOTE 8:</w:t>
            </w:r>
            <w:r w:rsidRPr="00DF6DD6">
              <w:tab/>
              <w:t>The frequency range in band n28 is restricted for this band combination to 703 - 733 MHz for the UL and 758-788 MHz for the DL.</w:t>
            </w:r>
          </w:p>
          <w:p w:rsidR="00714AC5" w:rsidRPr="00DF6DD6" w:rsidRDefault="00714AC5" w:rsidP="00714AC5">
            <w:pPr>
              <w:pStyle w:val="TAN"/>
              <w:keepNext w:val="0"/>
            </w:pPr>
            <w:r w:rsidRPr="00DF6DD6">
              <w:t>NOTE 9:</w:t>
            </w:r>
            <w:r w:rsidRPr="00DF6DD6">
              <w:tab/>
              <w:t>The combination is not used alone as fall back mode of other band combinations in which UL in Band 42 is not used.</w:t>
            </w:r>
          </w:p>
          <w:p w:rsidR="00714AC5" w:rsidRPr="001D60C5" w:rsidRDefault="00714AC5" w:rsidP="00714AC5">
            <w:pPr>
              <w:pStyle w:val="TAN"/>
            </w:pPr>
            <w:r w:rsidRPr="00DF6DD6">
              <w:t>NOTE 10:</w:t>
            </w:r>
            <w:r w:rsidRPr="00DF6DD6">
              <w:tab/>
              <w:t>The maximum power spectral density imbalance between downlink carriers is within</w:t>
            </w:r>
            <w:r w:rsidRPr="00B83C53">
              <w:rPr>
                <w:rFonts w:cs="Arial"/>
                <w:lang w:eastAsia="fr-FR"/>
              </w:rPr>
              <w:t xml:space="preserve"> 6 </w:t>
            </w:r>
            <w:r w:rsidRPr="00DF6DD6">
              <w:t>dB. The power spectral density imbalance condition also applies for these carriers when applicable EN-DC configuration is a subset of a higher order EN-DC configuration</w:t>
            </w:r>
            <w:r w:rsidRPr="001D60C5">
              <w:t xml:space="preserve"> </w:t>
            </w:r>
          </w:p>
          <w:p w:rsidR="00714AC5" w:rsidRPr="00DF6DD6" w:rsidRDefault="00714AC5" w:rsidP="00714AC5">
            <w:pPr>
              <w:pStyle w:val="TAN"/>
            </w:pPr>
            <w:r w:rsidRPr="001D60C5">
              <w:t>NOTE 11:</w:t>
            </w:r>
            <w:r w:rsidRPr="001D60C5">
              <w:tab/>
              <w:t xml:space="preserve">The minimum requirements apply for synchronized DL carriers with a maximum receive time difference </w:t>
            </w:r>
            <w:r w:rsidRPr="001D60C5">
              <w:rPr>
                <w:rFonts w:cs="Arial"/>
              </w:rPr>
              <w:t>≤</w:t>
            </w:r>
            <w:r w:rsidRPr="001D60C5">
              <w:t xml:space="preserve"> 3 usec. The requirements also apply for these carriers when applicable EN-DC configuration is a subset of a higher order EN-DC configuration</w:t>
            </w:r>
          </w:p>
        </w:tc>
      </w:tr>
    </w:tbl>
    <w:p w:rsidR="00714AC5" w:rsidRPr="00DF6DD6" w:rsidRDefault="00714AC5" w:rsidP="00714AC5"/>
    <w:p w:rsidR="00714AC5" w:rsidRPr="00DF6DD6" w:rsidRDefault="00714AC5" w:rsidP="00714AC5">
      <w:pPr>
        <w:pStyle w:val="Heading4"/>
      </w:pPr>
      <w:bookmarkStart w:id="97" w:name="_Toc21345414"/>
      <w:bookmarkStart w:id="98" w:name="_Toc29806263"/>
      <w:bookmarkStart w:id="99" w:name="_Toc37255796"/>
      <w:bookmarkStart w:id="100" w:name="_Toc37256137"/>
      <w:bookmarkStart w:id="101" w:name="_Toc45889974"/>
      <w:bookmarkStart w:id="102" w:name="_Toc52381799"/>
      <w:r w:rsidRPr="00DF6DD6">
        <w:t>5.5B.4.2</w:t>
      </w:r>
      <w:r w:rsidRPr="00DF6DD6">
        <w:tab/>
        <w:t>Inter-band EN-DC configurations within FR1 (three bands)</w:t>
      </w:r>
      <w:bookmarkEnd w:id="97"/>
      <w:bookmarkEnd w:id="98"/>
      <w:bookmarkEnd w:id="99"/>
      <w:bookmarkEnd w:id="100"/>
      <w:bookmarkEnd w:id="101"/>
      <w:bookmarkEnd w:id="102"/>
    </w:p>
    <w:p w:rsidR="00714AC5" w:rsidRPr="00DF6DD6" w:rsidRDefault="00714AC5" w:rsidP="00714AC5">
      <w:pPr>
        <w:pStyle w:val="TH"/>
      </w:pPr>
      <w:r w:rsidRPr="00DF6DD6">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7"/>
        <w:gridCol w:w="4432"/>
        <w:gridCol w:w="22"/>
      </w:tblGrid>
      <w:tr w:rsidR="00714AC5" w:rsidRPr="00DF6DD6" w:rsidTr="00714AC5">
        <w:trPr>
          <w:gridAfter w:val="1"/>
          <w:wAfter w:w="22" w:type="dxa"/>
          <w:trHeight w:val="288"/>
          <w:tblHeader/>
          <w:jc w:val="center"/>
        </w:trPr>
        <w:tc>
          <w:tcPr>
            <w:tcW w:w="0" w:type="auto"/>
            <w:shd w:val="clear" w:color="auto" w:fill="auto"/>
            <w:vAlign w:val="center"/>
            <w:hideMark/>
          </w:tcPr>
          <w:p w:rsidR="00714AC5" w:rsidRPr="00DF6DD6" w:rsidRDefault="00714AC5" w:rsidP="00714AC5">
            <w:pPr>
              <w:pStyle w:val="TAH"/>
              <w:keepNext w:val="0"/>
              <w:rPr>
                <w:lang w:val="en-US" w:eastAsia="fi-FI"/>
              </w:rPr>
            </w:pPr>
            <w:r w:rsidRPr="00DF6DD6">
              <w:rPr>
                <w:lang w:val="en-US" w:eastAsia="fi-FI"/>
              </w:rPr>
              <w:t>EN-DC</w:t>
            </w:r>
          </w:p>
          <w:p w:rsidR="00714AC5" w:rsidRPr="00DF6DD6" w:rsidRDefault="00714AC5" w:rsidP="00714AC5">
            <w:pPr>
              <w:pStyle w:val="TAH"/>
              <w:keepNext w:val="0"/>
              <w:rPr>
                <w:lang w:val="en-US" w:eastAsia="fi-FI"/>
              </w:rPr>
            </w:pPr>
            <w:r w:rsidRPr="00DF6DD6">
              <w:rPr>
                <w:lang w:val="en-US" w:eastAsia="fi-FI"/>
              </w:rPr>
              <w:t>configuration</w:t>
            </w:r>
          </w:p>
        </w:tc>
        <w:tc>
          <w:tcPr>
            <w:tcW w:w="0" w:type="auto"/>
            <w:vAlign w:val="center"/>
          </w:tcPr>
          <w:p w:rsidR="00714AC5" w:rsidRPr="00DF6DD6" w:rsidRDefault="00714AC5" w:rsidP="00714AC5">
            <w:pPr>
              <w:pStyle w:val="TAH"/>
              <w:keepNext w:val="0"/>
              <w:rPr>
                <w:lang w:val="en-US" w:eastAsia="fi-FI"/>
              </w:rPr>
            </w:pPr>
            <w:r w:rsidRPr="00DF6DD6">
              <w:rPr>
                <w:lang w:val="en-US" w:eastAsia="fi-FI"/>
              </w:rPr>
              <w:t>Uplink EN-DC</w:t>
            </w:r>
          </w:p>
          <w:p w:rsidR="00714AC5" w:rsidRPr="00DF6DD6" w:rsidRDefault="00714AC5" w:rsidP="00714AC5">
            <w:pPr>
              <w:pStyle w:val="TAH"/>
              <w:keepNext w:val="0"/>
              <w:rPr>
                <w:lang w:val="en-US" w:eastAsia="fi-FI"/>
              </w:rPr>
            </w:pPr>
            <w:r w:rsidRPr="00DF6DD6">
              <w:rPr>
                <w:lang w:val="en-US" w:eastAsia="fi-FI"/>
              </w:rPr>
              <w:t>configuration</w:t>
            </w:r>
          </w:p>
          <w:p w:rsidR="00714AC5" w:rsidRPr="00DF6DD6" w:rsidDel="00C35823" w:rsidRDefault="00714AC5" w:rsidP="00714AC5">
            <w:pPr>
              <w:pStyle w:val="TAH"/>
              <w:keepNext w:val="0"/>
              <w:rPr>
                <w:lang w:eastAsia="fi-FI"/>
              </w:rPr>
            </w:pPr>
            <w:r w:rsidRPr="00DF6DD6">
              <w:rPr>
                <w:lang w:val="en-US" w:eastAsia="fi-FI"/>
              </w:rPr>
              <w:t>(NOTE 1)</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pPr>
            <w:r w:rsidRPr="00DF6DD6">
              <w:t>DC_1A-</w:t>
            </w:r>
            <w:r w:rsidRPr="00DF6DD6">
              <w:rPr>
                <w:rFonts w:eastAsia="Malgun Gothic"/>
              </w:rPr>
              <w:t>3A_</w:t>
            </w:r>
            <w:r w:rsidRPr="00DF6DD6">
              <w:t>n</w:t>
            </w:r>
            <w:r w:rsidRPr="00DF6DD6">
              <w:rPr>
                <w:rFonts w:eastAsia="Malgun Gothic"/>
              </w:rPr>
              <w:t>28</w:t>
            </w:r>
            <w:r w:rsidRPr="00DF6DD6">
              <w:t>A</w:t>
            </w:r>
          </w:p>
        </w:tc>
        <w:tc>
          <w:tcPr>
            <w:tcW w:w="0" w:type="auto"/>
            <w:vAlign w:val="center"/>
          </w:tcPr>
          <w:p w:rsidR="00714AC5" w:rsidRPr="00DF6DD6" w:rsidRDefault="00714AC5" w:rsidP="00714AC5">
            <w:pPr>
              <w:pStyle w:val="TAC"/>
              <w:keepNext w:val="0"/>
            </w:pPr>
            <w:r w:rsidRPr="00DF6DD6">
              <w:t>DC_1A_n28A</w:t>
            </w:r>
          </w:p>
          <w:p w:rsidR="00714AC5" w:rsidRPr="00DF6DD6" w:rsidRDefault="00714AC5" w:rsidP="00714AC5">
            <w:pPr>
              <w:pStyle w:val="TAC"/>
              <w:keepNext w:val="0"/>
            </w:pPr>
            <w:r w:rsidRPr="00DF6DD6">
              <w:t>DC_3A_n28A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DC_1A-3A_n77A</w:t>
            </w:r>
            <w:del w:id="103" w:author="Huawei" w:date="2020-10-12T11:02:00Z">
              <w:r w:rsidRPr="00DF6DD6" w:rsidDel="00CD775B">
                <w:rPr>
                  <w:noProof/>
                  <w:vertAlign w:val="superscript"/>
                  <w:lang w:eastAsia="zh-CN"/>
                </w:rPr>
                <w:delText>5</w:delText>
              </w:r>
            </w:del>
          </w:p>
          <w:p w:rsidR="00714AC5" w:rsidRPr="00DF6DD6" w:rsidRDefault="00714AC5" w:rsidP="00CD775B">
            <w:pPr>
              <w:pStyle w:val="TAC"/>
              <w:keepNext w:val="0"/>
            </w:pPr>
            <w:r w:rsidRPr="00DF6DD6">
              <w:rPr>
                <w:noProof/>
                <w:lang w:eastAsia="zh-CN"/>
              </w:rPr>
              <w:t>DC_1A-3A_n77C</w:t>
            </w:r>
            <w:del w:id="104" w:author="Huawei" w:date="2020-10-12T11:03: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DC_1A_n77A</w:t>
            </w:r>
          </w:p>
          <w:p w:rsidR="00714AC5" w:rsidRPr="00DF6DD6" w:rsidRDefault="00714AC5" w:rsidP="00714AC5">
            <w:pPr>
              <w:pStyle w:val="TAC"/>
              <w:keepNext w:val="0"/>
              <w:rPr>
                <w:lang w:val="en-US" w:eastAsia="fi-FI"/>
              </w:rPr>
            </w:pPr>
            <w:r w:rsidRPr="00DF6DD6">
              <w:rPr>
                <w:noProof/>
                <w:lang w:eastAsia="zh-CN"/>
              </w:rPr>
              <w:t>DC_3A_n77A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DC_1A-3A_n78A</w:t>
            </w:r>
            <w:del w:id="105" w:author="Huawei" w:date="2020-10-12T11:03:00Z">
              <w:r w:rsidRPr="00DF6DD6" w:rsidDel="00CD775B">
                <w:rPr>
                  <w:noProof/>
                  <w:vertAlign w:val="superscript"/>
                  <w:lang w:eastAsia="zh-CN"/>
                </w:rPr>
                <w:delText>5</w:delText>
              </w:r>
            </w:del>
          </w:p>
          <w:p w:rsidR="00714AC5" w:rsidRPr="00DF6DD6" w:rsidRDefault="00714AC5" w:rsidP="00714AC5">
            <w:pPr>
              <w:pStyle w:val="TAC"/>
              <w:keepNext w:val="0"/>
              <w:rPr>
                <w:noProof/>
                <w:lang w:eastAsia="zh-CN"/>
              </w:rPr>
            </w:pPr>
            <w:r w:rsidRPr="00DF6DD6">
              <w:rPr>
                <w:noProof/>
                <w:lang w:eastAsia="zh-CN"/>
              </w:rPr>
              <w:t>DC_1A-3A_n78C</w:t>
            </w:r>
            <w:del w:id="106" w:author="Huawei" w:date="2020-10-12T11:03:00Z">
              <w:r w:rsidRPr="00DF6DD6" w:rsidDel="00CD775B">
                <w:rPr>
                  <w:noProof/>
                  <w:vertAlign w:val="superscript"/>
                  <w:lang w:eastAsia="zh-CN"/>
                </w:rPr>
                <w:delText>5</w:delText>
              </w:r>
            </w:del>
          </w:p>
          <w:p w:rsidR="00714AC5" w:rsidRPr="00DF6DD6" w:rsidRDefault="00714AC5" w:rsidP="00CD775B">
            <w:pPr>
              <w:pStyle w:val="TAC"/>
              <w:keepNext w:val="0"/>
              <w:rPr>
                <w:noProof/>
                <w:lang w:eastAsia="zh-CN"/>
              </w:rPr>
            </w:pPr>
            <w:r w:rsidRPr="00DF6DD6">
              <w:rPr>
                <w:lang w:eastAsia="zh-CN"/>
              </w:rPr>
              <w:t>DC_1A-3C_n78A</w:t>
            </w:r>
            <w:del w:id="107" w:author="Huawei" w:date="2020-10-12T11:03: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DC_1A_n78A</w:t>
            </w:r>
          </w:p>
          <w:p w:rsidR="00714AC5" w:rsidRPr="00DF6DD6" w:rsidRDefault="00714AC5" w:rsidP="00714AC5">
            <w:pPr>
              <w:pStyle w:val="TAC"/>
              <w:keepNext w:val="0"/>
              <w:rPr>
                <w:noProof/>
                <w:lang w:eastAsia="zh-CN"/>
              </w:rPr>
            </w:pPr>
            <w:r w:rsidRPr="00DF6DD6">
              <w:rPr>
                <w:noProof/>
                <w:lang w:eastAsia="zh-CN"/>
              </w:rPr>
              <w:t>DC_3A_n78A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DC_1A-3A_n79A</w:t>
            </w:r>
            <w:del w:id="108" w:author="Huawei" w:date="2020-10-12T11:03:00Z">
              <w:r w:rsidRPr="00DF6DD6" w:rsidDel="00CD775B">
                <w:rPr>
                  <w:noProof/>
                  <w:vertAlign w:val="superscript"/>
                  <w:lang w:eastAsia="zh-CN"/>
                </w:rPr>
                <w:delText>5</w:delText>
              </w:r>
            </w:del>
          </w:p>
          <w:p w:rsidR="00714AC5" w:rsidRPr="00DF6DD6" w:rsidRDefault="00714AC5" w:rsidP="00CD775B">
            <w:pPr>
              <w:pStyle w:val="TAC"/>
              <w:keepNext w:val="0"/>
              <w:rPr>
                <w:noProof/>
                <w:lang w:eastAsia="zh-CN"/>
              </w:rPr>
            </w:pPr>
            <w:r w:rsidRPr="00DF6DD6">
              <w:rPr>
                <w:noProof/>
                <w:lang w:eastAsia="zh-CN"/>
              </w:rPr>
              <w:t>DC_1A-3A_n79C</w:t>
            </w:r>
            <w:del w:id="109" w:author="Huawei" w:date="2020-10-12T11:03: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DC_1A_n79A</w:t>
            </w:r>
          </w:p>
          <w:p w:rsidR="00714AC5" w:rsidRPr="00DF6DD6" w:rsidRDefault="00714AC5" w:rsidP="00714AC5">
            <w:pPr>
              <w:pStyle w:val="TAC"/>
              <w:keepNext w:val="0"/>
              <w:rPr>
                <w:noProof/>
                <w:lang w:eastAsia="zh-CN"/>
              </w:rPr>
            </w:pPr>
            <w:r w:rsidRPr="00DF6DD6">
              <w:rPr>
                <w:noProof/>
                <w:lang w:eastAsia="zh-CN"/>
              </w:rPr>
              <w:t>DC_3A_n79A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noProof/>
                <w:lang w:eastAsia="zh-CN"/>
              </w:rPr>
            </w:pPr>
            <w:r w:rsidRPr="00DF6DD6">
              <w:rPr>
                <w:noProof/>
                <w:lang w:eastAsia="zh-CN"/>
              </w:rPr>
              <w:t>DC_1A-5A_n78A</w:t>
            </w:r>
            <w:del w:id="110" w:author="Huawei" w:date="2020-10-12T11:03: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DC_1A_n78A</w:t>
            </w:r>
          </w:p>
          <w:p w:rsidR="00714AC5" w:rsidRPr="00DF6DD6" w:rsidRDefault="00714AC5" w:rsidP="00714AC5">
            <w:pPr>
              <w:pStyle w:val="TAC"/>
              <w:keepNext w:val="0"/>
              <w:rPr>
                <w:noProof/>
                <w:lang w:eastAsia="zh-CN"/>
              </w:rPr>
            </w:pPr>
            <w:r w:rsidRPr="00DF6DD6">
              <w:rPr>
                <w:noProof/>
                <w:lang w:eastAsia="zh-CN"/>
              </w:rPr>
              <w:t>DC_5A_n78A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noProof/>
                <w:lang w:eastAsia="zh-CN"/>
              </w:rPr>
            </w:pPr>
            <w:r w:rsidRPr="00DF6DD6">
              <w:rPr>
                <w:noProof/>
                <w:lang w:eastAsia="zh-CN"/>
              </w:rPr>
              <w:lastRenderedPageBreak/>
              <w:t>DC_1A-7A_n28A</w:t>
            </w:r>
            <w:del w:id="111" w:author="Huawei" w:date="2020-10-12T11:02: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DC_1A_n28A</w:t>
            </w:r>
          </w:p>
          <w:p w:rsidR="00714AC5" w:rsidRPr="00DF6DD6" w:rsidRDefault="00714AC5" w:rsidP="00714AC5">
            <w:pPr>
              <w:pStyle w:val="TAC"/>
              <w:keepNext w:val="0"/>
              <w:rPr>
                <w:noProof/>
                <w:lang w:eastAsia="zh-CN"/>
              </w:rPr>
            </w:pPr>
            <w:r w:rsidRPr="00DF6DD6">
              <w:rPr>
                <w:noProof/>
                <w:lang w:eastAsia="zh-CN"/>
              </w:rPr>
              <w:t>DC_7A_n28A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noProof/>
                <w:lang w:eastAsia="zh-CN"/>
              </w:rPr>
            </w:pPr>
            <w:r w:rsidRPr="00DF6DD6">
              <w:rPr>
                <w:noProof/>
                <w:lang w:eastAsia="zh-CN"/>
              </w:rPr>
              <w:t>DC_1A-7A_n78A</w:t>
            </w:r>
            <w:del w:id="112" w:author="Huawei" w:date="2020-10-12T11:02: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DC_1A_n78A</w:t>
            </w:r>
          </w:p>
          <w:p w:rsidR="00714AC5" w:rsidRPr="00DF6DD6" w:rsidRDefault="00714AC5" w:rsidP="00714AC5">
            <w:pPr>
              <w:pStyle w:val="TAC"/>
              <w:keepNext w:val="0"/>
              <w:rPr>
                <w:noProof/>
                <w:lang w:eastAsia="zh-CN"/>
              </w:rPr>
            </w:pPr>
            <w:r w:rsidRPr="00DF6DD6">
              <w:rPr>
                <w:noProof/>
                <w:lang w:eastAsia="zh-CN"/>
              </w:rPr>
              <w:t>DC_7A_n78A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noProof/>
                <w:lang w:eastAsia="zh-CN"/>
              </w:rPr>
            </w:pPr>
            <w:r w:rsidRPr="00DF6DD6">
              <w:rPr>
                <w:noProof/>
                <w:lang w:eastAsia="zh-CN"/>
              </w:rPr>
              <w:t>DC_1A-7A-7A_n78A</w:t>
            </w:r>
            <w:del w:id="113" w:author="Huawei" w:date="2020-10-12T11:02: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DC_1A_n78A</w:t>
            </w:r>
          </w:p>
          <w:p w:rsidR="00714AC5" w:rsidRPr="00DF6DD6" w:rsidRDefault="00714AC5" w:rsidP="00714AC5">
            <w:pPr>
              <w:pStyle w:val="TAC"/>
              <w:keepNext w:val="0"/>
              <w:rPr>
                <w:noProof/>
                <w:lang w:eastAsia="zh-CN"/>
              </w:rPr>
            </w:pPr>
            <w:r w:rsidRPr="00DF6DD6">
              <w:rPr>
                <w:noProof/>
                <w:lang w:eastAsia="zh-CN"/>
              </w:rPr>
              <w:t>DC_7A_n78A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noProof/>
                <w:lang w:eastAsia="zh-CN"/>
              </w:rPr>
            </w:pPr>
            <w:r w:rsidRPr="00DF6DD6">
              <w:rPr>
                <w:noProof/>
                <w:lang w:eastAsia="zh-CN"/>
              </w:rPr>
              <w:t>DC_1A-8A_n78A</w:t>
            </w:r>
            <w:del w:id="114" w:author="Huawei" w:date="2020-10-12T11:02: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DC_1A_n78A</w:t>
            </w:r>
          </w:p>
          <w:p w:rsidR="00714AC5" w:rsidRPr="00DF6DD6" w:rsidRDefault="00714AC5" w:rsidP="00714AC5">
            <w:pPr>
              <w:pStyle w:val="TAC"/>
              <w:keepNext w:val="0"/>
              <w:rPr>
                <w:noProof/>
                <w:lang w:eastAsia="zh-CN"/>
              </w:rPr>
            </w:pPr>
            <w:r w:rsidRPr="00DF6DD6">
              <w:rPr>
                <w:noProof/>
                <w:lang w:eastAsia="zh-CN"/>
              </w:rPr>
              <w:t>DC_8A_n78A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noProof/>
                <w:lang w:eastAsia="zh-CN"/>
              </w:rPr>
            </w:pPr>
            <w:r w:rsidRPr="00DF6DD6">
              <w:rPr>
                <w:rFonts w:cs="Arial"/>
              </w:rPr>
              <w:t>DC_1A-18A_n77A</w:t>
            </w:r>
            <w:del w:id="115" w:author="Huawei" w:date="2020-10-12T11:02: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DC_1A_n77A</w:t>
            </w:r>
          </w:p>
          <w:p w:rsidR="00714AC5" w:rsidRPr="00DF6DD6" w:rsidRDefault="00714AC5" w:rsidP="00714AC5">
            <w:pPr>
              <w:pStyle w:val="TAC"/>
              <w:keepNext w:val="0"/>
              <w:rPr>
                <w:noProof/>
                <w:lang w:eastAsia="zh-CN"/>
              </w:rPr>
            </w:pPr>
            <w:r w:rsidRPr="00DF6DD6">
              <w:rPr>
                <w:noProof/>
                <w:lang w:eastAsia="zh-CN"/>
              </w:rPr>
              <w:t>DC_18A_n77A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noProof/>
                <w:lang w:eastAsia="zh-CN"/>
              </w:rPr>
            </w:pPr>
            <w:r w:rsidRPr="00DF6DD6">
              <w:rPr>
                <w:rFonts w:cs="Arial"/>
              </w:rPr>
              <w:t>DC_1A-18A_n78A</w:t>
            </w:r>
            <w:del w:id="116" w:author="Huawei" w:date="2020-10-12T11:02: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DC_1A_n78A</w:t>
            </w:r>
          </w:p>
          <w:p w:rsidR="00714AC5" w:rsidRPr="00DF6DD6" w:rsidRDefault="00714AC5" w:rsidP="00714AC5">
            <w:pPr>
              <w:pStyle w:val="TAC"/>
              <w:keepNext w:val="0"/>
              <w:rPr>
                <w:noProof/>
                <w:lang w:eastAsia="zh-CN"/>
              </w:rPr>
            </w:pPr>
            <w:r w:rsidRPr="00DF6DD6">
              <w:rPr>
                <w:noProof/>
                <w:lang w:eastAsia="zh-CN"/>
              </w:rPr>
              <w:t>DC_18A_n78A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rFonts w:cs="Arial"/>
              </w:rPr>
            </w:pPr>
            <w:r w:rsidRPr="00DF6DD6">
              <w:rPr>
                <w:rFonts w:cs="Arial"/>
              </w:rPr>
              <w:t>DC_1A-18A_n79A</w:t>
            </w:r>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DC_1A_n79A</w:t>
            </w:r>
          </w:p>
          <w:p w:rsidR="00714AC5" w:rsidRPr="00DF6DD6" w:rsidRDefault="00714AC5" w:rsidP="00714AC5">
            <w:pPr>
              <w:pStyle w:val="TAC"/>
              <w:keepNext w:val="0"/>
              <w:rPr>
                <w:noProof/>
                <w:lang w:eastAsia="zh-CN"/>
              </w:rPr>
            </w:pPr>
            <w:r w:rsidRPr="00DF6DD6">
              <w:rPr>
                <w:noProof/>
                <w:lang w:eastAsia="zh-CN"/>
              </w:rPr>
              <w:t>DC_18A_n79A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DC_1A-19A_n77A</w:t>
            </w:r>
            <w:del w:id="117" w:author="Huawei" w:date="2020-10-12T11:02:00Z">
              <w:r w:rsidRPr="00DF6DD6" w:rsidDel="00CD775B">
                <w:rPr>
                  <w:noProof/>
                  <w:vertAlign w:val="superscript"/>
                  <w:lang w:eastAsia="zh-CN"/>
                </w:rPr>
                <w:delText>5</w:delText>
              </w:r>
            </w:del>
          </w:p>
          <w:p w:rsidR="00714AC5" w:rsidRPr="00DF6DD6" w:rsidRDefault="00714AC5" w:rsidP="00CD775B">
            <w:pPr>
              <w:pStyle w:val="TAC"/>
              <w:keepNext w:val="0"/>
              <w:rPr>
                <w:noProof/>
                <w:lang w:eastAsia="zh-CN"/>
              </w:rPr>
            </w:pPr>
            <w:r w:rsidRPr="00DF6DD6">
              <w:rPr>
                <w:noProof/>
                <w:lang w:eastAsia="zh-CN"/>
              </w:rPr>
              <w:t>DC_1A-19A_n77C</w:t>
            </w:r>
            <w:del w:id="118" w:author="Huawei" w:date="2020-10-12T11:02: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DC_1A_n77A</w:t>
            </w:r>
          </w:p>
          <w:p w:rsidR="00714AC5" w:rsidRPr="00DF6DD6" w:rsidRDefault="00714AC5" w:rsidP="00714AC5">
            <w:pPr>
              <w:pStyle w:val="TAC"/>
              <w:keepNext w:val="0"/>
              <w:rPr>
                <w:noProof/>
                <w:lang w:eastAsia="zh-CN"/>
              </w:rPr>
            </w:pPr>
            <w:r w:rsidRPr="00DF6DD6">
              <w:rPr>
                <w:noProof/>
                <w:lang w:eastAsia="zh-CN"/>
              </w:rPr>
              <w:t>DC</w:t>
            </w:r>
            <w:r w:rsidRPr="00DF6DD6">
              <w:rPr>
                <w:rFonts w:hint="eastAsia"/>
                <w:noProof/>
                <w:lang w:eastAsia="zh-CN"/>
              </w:rPr>
              <w:t xml:space="preserve"> </w:t>
            </w:r>
            <w:r w:rsidRPr="00DF6DD6">
              <w:rPr>
                <w:noProof/>
                <w:lang w:eastAsia="zh-CN"/>
              </w:rPr>
              <w:t>19A_n77A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DC_1A-19A_n78A</w:t>
            </w:r>
            <w:del w:id="119" w:author="Huawei" w:date="2020-10-12T11:02:00Z">
              <w:r w:rsidRPr="00DF6DD6" w:rsidDel="00CD775B">
                <w:rPr>
                  <w:noProof/>
                  <w:vertAlign w:val="superscript"/>
                  <w:lang w:eastAsia="zh-CN"/>
                </w:rPr>
                <w:delText>5</w:delText>
              </w:r>
            </w:del>
          </w:p>
          <w:p w:rsidR="00714AC5" w:rsidRPr="00DF6DD6" w:rsidRDefault="00714AC5" w:rsidP="00CD775B">
            <w:pPr>
              <w:pStyle w:val="TAC"/>
              <w:keepNext w:val="0"/>
              <w:rPr>
                <w:noProof/>
                <w:lang w:eastAsia="zh-CN"/>
              </w:rPr>
            </w:pPr>
            <w:r w:rsidRPr="00DF6DD6">
              <w:rPr>
                <w:noProof/>
                <w:lang w:eastAsia="zh-CN"/>
              </w:rPr>
              <w:t>DC_1A-19A_n78C</w:t>
            </w:r>
            <w:del w:id="120" w:author="Huawei" w:date="2020-10-12T11:02: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DC_1A_n78A</w:t>
            </w:r>
          </w:p>
          <w:p w:rsidR="00714AC5" w:rsidRPr="00DF6DD6" w:rsidRDefault="00714AC5" w:rsidP="00714AC5">
            <w:pPr>
              <w:pStyle w:val="TAC"/>
              <w:keepNext w:val="0"/>
              <w:rPr>
                <w:noProof/>
                <w:lang w:eastAsia="zh-CN"/>
              </w:rPr>
            </w:pPr>
            <w:r w:rsidRPr="00DF6DD6">
              <w:rPr>
                <w:noProof/>
                <w:lang w:eastAsia="zh-CN"/>
              </w:rPr>
              <w:t>DC_19A_n78A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DC_1A-19A_n79A</w:t>
            </w:r>
            <w:del w:id="121" w:author="Huawei" w:date="2020-10-12T11:02:00Z">
              <w:r w:rsidRPr="00DF6DD6" w:rsidDel="00CD775B">
                <w:rPr>
                  <w:noProof/>
                  <w:vertAlign w:val="superscript"/>
                  <w:lang w:eastAsia="zh-CN"/>
                </w:rPr>
                <w:delText>5</w:delText>
              </w:r>
            </w:del>
          </w:p>
          <w:p w:rsidR="00714AC5" w:rsidRPr="00DF6DD6" w:rsidRDefault="00714AC5" w:rsidP="00CD775B">
            <w:pPr>
              <w:pStyle w:val="TAC"/>
              <w:keepNext w:val="0"/>
              <w:rPr>
                <w:noProof/>
                <w:lang w:eastAsia="zh-CN"/>
              </w:rPr>
            </w:pPr>
            <w:r w:rsidRPr="00DF6DD6">
              <w:rPr>
                <w:noProof/>
                <w:lang w:eastAsia="zh-CN"/>
              </w:rPr>
              <w:t>DC_1A-19A_n79C</w:t>
            </w:r>
            <w:del w:id="122" w:author="Huawei" w:date="2020-10-12T11:02: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DC_1A_n79A</w:t>
            </w:r>
          </w:p>
          <w:p w:rsidR="00714AC5" w:rsidRPr="00DF6DD6" w:rsidRDefault="00714AC5" w:rsidP="00714AC5">
            <w:pPr>
              <w:pStyle w:val="TAC"/>
              <w:keepNext w:val="0"/>
              <w:rPr>
                <w:noProof/>
                <w:lang w:eastAsia="zh-CN"/>
              </w:rPr>
            </w:pPr>
            <w:r w:rsidRPr="00DF6DD6">
              <w:rPr>
                <w:noProof/>
                <w:lang w:eastAsia="zh-CN"/>
              </w:rPr>
              <w:t>DC_19A_n79A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DC_1A-20A_n28A</w:t>
            </w:r>
            <w:r w:rsidRPr="00DF6DD6">
              <w:rPr>
                <w:noProof/>
                <w:vertAlign w:val="superscript"/>
                <w:lang w:eastAsia="zh-CN"/>
              </w:rPr>
              <w:t>6</w:t>
            </w:r>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DC_1A_n28A</w:t>
            </w:r>
          </w:p>
          <w:p w:rsidR="00714AC5" w:rsidRPr="00DF6DD6" w:rsidRDefault="00714AC5" w:rsidP="00714AC5">
            <w:pPr>
              <w:pStyle w:val="TAC"/>
              <w:keepNext w:val="0"/>
              <w:rPr>
                <w:noProof/>
                <w:lang w:eastAsia="zh-CN"/>
              </w:rPr>
            </w:pPr>
            <w:r w:rsidRPr="00DF6DD6">
              <w:rPr>
                <w:noProof/>
                <w:lang w:eastAsia="zh-CN"/>
              </w:rPr>
              <w:t>DC_20A_n28A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noProof/>
                <w:lang w:eastAsia="zh-CN"/>
              </w:rPr>
            </w:pPr>
            <w:r w:rsidRPr="00DF6DD6">
              <w:rPr>
                <w:noProof/>
                <w:lang w:eastAsia="zh-CN"/>
              </w:rPr>
              <w:t>DC_1A-20A_n78A</w:t>
            </w:r>
            <w:del w:id="123" w:author="Huawei" w:date="2020-10-12T11:02: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DC_1A_n78A</w:t>
            </w:r>
          </w:p>
          <w:p w:rsidR="00714AC5" w:rsidRPr="00DF6DD6" w:rsidRDefault="00714AC5" w:rsidP="00714AC5">
            <w:pPr>
              <w:pStyle w:val="TAC"/>
              <w:keepNext w:val="0"/>
              <w:rPr>
                <w:noProof/>
                <w:lang w:eastAsia="zh-CN"/>
              </w:rPr>
            </w:pPr>
            <w:r w:rsidRPr="00DF6DD6">
              <w:rPr>
                <w:noProof/>
                <w:lang w:eastAsia="zh-CN"/>
              </w:rPr>
              <w:t>DC_20A_n78A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DC_1A-21A_n77A</w:t>
            </w:r>
            <w:del w:id="124" w:author="Huawei" w:date="2020-10-12T11:02:00Z">
              <w:r w:rsidRPr="00DF6DD6" w:rsidDel="00CD775B">
                <w:rPr>
                  <w:noProof/>
                  <w:vertAlign w:val="superscript"/>
                  <w:lang w:eastAsia="zh-CN"/>
                </w:rPr>
                <w:delText>5</w:delText>
              </w:r>
            </w:del>
          </w:p>
          <w:p w:rsidR="00714AC5" w:rsidRPr="00DF6DD6" w:rsidRDefault="00714AC5" w:rsidP="00CD775B">
            <w:pPr>
              <w:pStyle w:val="TAC"/>
              <w:keepNext w:val="0"/>
              <w:rPr>
                <w:noProof/>
                <w:lang w:eastAsia="zh-CN"/>
              </w:rPr>
            </w:pPr>
            <w:r w:rsidRPr="00DF6DD6">
              <w:rPr>
                <w:noProof/>
                <w:lang w:eastAsia="zh-CN"/>
              </w:rPr>
              <w:t>DC_1A-21A_n77C</w:t>
            </w:r>
            <w:del w:id="125" w:author="Huawei" w:date="2020-10-12T11:02: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DC_1A_n77A</w:t>
            </w:r>
          </w:p>
          <w:p w:rsidR="00714AC5" w:rsidRPr="00DF6DD6" w:rsidRDefault="00714AC5" w:rsidP="00714AC5">
            <w:pPr>
              <w:pStyle w:val="TAC"/>
              <w:keepNext w:val="0"/>
              <w:rPr>
                <w:noProof/>
                <w:lang w:eastAsia="zh-CN"/>
              </w:rPr>
            </w:pPr>
            <w:r w:rsidRPr="00DF6DD6">
              <w:rPr>
                <w:noProof/>
                <w:lang w:eastAsia="zh-CN"/>
              </w:rPr>
              <w:t>DC_21A_n77A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DC_1A-21A_n78A</w:t>
            </w:r>
            <w:del w:id="126" w:author="Huawei" w:date="2020-10-12T11:02:00Z">
              <w:r w:rsidRPr="00DF6DD6" w:rsidDel="00CD775B">
                <w:rPr>
                  <w:noProof/>
                  <w:vertAlign w:val="superscript"/>
                  <w:lang w:eastAsia="zh-CN"/>
                </w:rPr>
                <w:delText>5</w:delText>
              </w:r>
            </w:del>
          </w:p>
          <w:p w:rsidR="00714AC5" w:rsidRPr="00DF6DD6" w:rsidRDefault="00714AC5" w:rsidP="00CD775B">
            <w:pPr>
              <w:pStyle w:val="TAC"/>
              <w:keepNext w:val="0"/>
              <w:rPr>
                <w:noProof/>
                <w:lang w:eastAsia="zh-CN"/>
              </w:rPr>
            </w:pPr>
            <w:r w:rsidRPr="00DF6DD6">
              <w:rPr>
                <w:noProof/>
                <w:lang w:eastAsia="zh-CN"/>
              </w:rPr>
              <w:t>DC_1A-21A_n78C</w:t>
            </w:r>
            <w:del w:id="127" w:author="Huawei" w:date="2020-10-12T11:02: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DC_1A_n78A</w:t>
            </w:r>
          </w:p>
          <w:p w:rsidR="00714AC5" w:rsidRPr="00DF6DD6" w:rsidRDefault="00714AC5" w:rsidP="00714AC5">
            <w:pPr>
              <w:pStyle w:val="TAC"/>
              <w:keepNext w:val="0"/>
              <w:rPr>
                <w:noProof/>
                <w:lang w:eastAsia="zh-CN"/>
              </w:rPr>
            </w:pPr>
            <w:r w:rsidRPr="00DF6DD6">
              <w:rPr>
                <w:noProof/>
                <w:lang w:eastAsia="zh-CN"/>
              </w:rPr>
              <w:t>DC_21A_n78A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DC_1A-21A_n79A</w:t>
            </w:r>
            <w:del w:id="128" w:author="Huawei" w:date="2020-10-12T11:02:00Z">
              <w:r w:rsidRPr="00DF6DD6" w:rsidDel="00CD775B">
                <w:rPr>
                  <w:noProof/>
                  <w:vertAlign w:val="superscript"/>
                  <w:lang w:eastAsia="zh-CN"/>
                </w:rPr>
                <w:delText>5</w:delText>
              </w:r>
            </w:del>
          </w:p>
          <w:p w:rsidR="00714AC5" w:rsidRPr="00DF6DD6" w:rsidRDefault="00714AC5" w:rsidP="00CD775B">
            <w:pPr>
              <w:pStyle w:val="TAC"/>
              <w:keepNext w:val="0"/>
              <w:rPr>
                <w:noProof/>
                <w:lang w:eastAsia="zh-CN"/>
              </w:rPr>
            </w:pPr>
            <w:r w:rsidRPr="00DF6DD6">
              <w:rPr>
                <w:noProof/>
                <w:lang w:eastAsia="zh-CN"/>
              </w:rPr>
              <w:t>DC_1A-21A_n79C</w:t>
            </w:r>
            <w:del w:id="129" w:author="Huawei" w:date="2020-10-12T11:02: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DC_1A_n79A</w:t>
            </w:r>
          </w:p>
          <w:p w:rsidR="00714AC5" w:rsidRPr="00DF6DD6" w:rsidRDefault="00714AC5" w:rsidP="00714AC5">
            <w:pPr>
              <w:pStyle w:val="TAC"/>
              <w:keepNext w:val="0"/>
              <w:rPr>
                <w:noProof/>
                <w:lang w:eastAsia="zh-CN"/>
              </w:rPr>
            </w:pPr>
            <w:r w:rsidRPr="00DF6DD6">
              <w:rPr>
                <w:noProof/>
                <w:lang w:eastAsia="zh-CN"/>
              </w:rPr>
              <w:t>DC_21A_n79A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DC_1A-28A_n77A</w:t>
            </w:r>
            <w:del w:id="130" w:author="Huawei" w:date="2020-10-12T11:02:00Z">
              <w:r w:rsidRPr="00DF6DD6" w:rsidDel="00CD775B">
                <w:rPr>
                  <w:noProof/>
                  <w:vertAlign w:val="superscript"/>
                  <w:lang w:eastAsia="zh-CN"/>
                </w:rPr>
                <w:delText>5</w:delText>
              </w:r>
            </w:del>
          </w:p>
          <w:p w:rsidR="00714AC5" w:rsidRPr="00DF6DD6" w:rsidRDefault="00714AC5" w:rsidP="00CD775B">
            <w:pPr>
              <w:pStyle w:val="TAC"/>
              <w:keepNext w:val="0"/>
              <w:rPr>
                <w:noProof/>
                <w:lang w:eastAsia="zh-CN"/>
              </w:rPr>
            </w:pPr>
            <w:r w:rsidRPr="00DF6DD6">
              <w:rPr>
                <w:noProof/>
                <w:lang w:eastAsia="zh-CN"/>
              </w:rPr>
              <w:t>DC_1A-28A_n77C</w:t>
            </w:r>
            <w:del w:id="131" w:author="Huawei" w:date="2020-10-12T11:02: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DC_1A_n77A</w:t>
            </w:r>
          </w:p>
          <w:p w:rsidR="00714AC5" w:rsidRPr="00DF6DD6" w:rsidRDefault="00714AC5" w:rsidP="00714AC5">
            <w:pPr>
              <w:pStyle w:val="TAC"/>
              <w:keepNext w:val="0"/>
              <w:rPr>
                <w:noProof/>
                <w:lang w:eastAsia="zh-CN"/>
              </w:rPr>
            </w:pPr>
            <w:r w:rsidRPr="00DF6DD6">
              <w:rPr>
                <w:noProof/>
                <w:lang w:eastAsia="zh-CN"/>
              </w:rPr>
              <w:t>DC_28A_n77A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DC_1A-28A_n78A</w:t>
            </w:r>
            <w:del w:id="132" w:author="Huawei" w:date="2020-10-12T11:02:00Z">
              <w:r w:rsidRPr="00DF6DD6" w:rsidDel="00CD775B">
                <w:rPr>
                  <w:noProof/>
                  <w:vertAlign w:val="superscript"/>
                  <w:lang w:eastAsia="zh-CN"/>
                </w:rPr>
                <w:delText>5</w:delText>
              </w:r>
            </w:del>
          </w:p>
          <w:p w:rsidR="00714AC5" w:rsidRPr="00DF6DD6" w:rsidRDefault="00714AC5" w:rsidP="00CD775B">
            <w:pPr>
              <w:pStyle w:val="TAC"/>
              <w:keepNext w:val="0"/>
              <w:rPr>
                <w:noProof/>
                <w:lang w:eastAsia="zh-CN"/>
              </w:rPr>
            </w:pPr>
            <w:r w:rsidRPr="00DF6DD6">
              <w:rPr>
                <w:noProof/>
                <w:lang w:eastAsia="zh-CN"/>
              </w:rPr>
              <w:t>DC_1A-28A_n78C</w:t>
            </w:r>
            <w:del w:id="133" w:author="Huawei" w:date="2020-10-12T11:02: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DC_1A_n78A</w:t>
            </w:r>
          </w:p>
          <w:p w:rsidR="00714AC5" w:rsidRPr="00DF6DD6" w:rsidRDefault="00714AC5" w:rsidP="00714AC5">
            <w:pPr>
              <w:pStyle w:val="TAC"/>
              <w:keepNext w:val="0"/>
              <w:rPr>
                <w:noProof/>
                <w:lang w:eastAsia="zh-CN"/>
              </w:rPr>
            </w:pPr>
            <w:r w:rsidRPr="00DF6DD6">
              <w:rPr>
                <w:noProof/>
                <w:lang w:eastAsia="zh-CN"/>
              </w:rPr>
              <w:t>DC_28A_n78A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noProof/>
                <w:lang w:eastAsia="zh-CN"/>
              </w:rPr>
            </w:pPr>
            <w:r w:rsidRPr="00DF6DD6">
              <w:rPr>
                <w:rFonts w:eastAsia="Malgun Gothic"/>
                <w:noProof/>
                <w:lang w:eastAsia="ko-KR"/>
              </w:rPr>
              <w:t>DC_1A_n28A-n78A</w:t>
            </w:r>
            <w:del w:id="134" w:author="Huawei" w:date="2020-10-12T11:02:00Z">
              <w:r w:rsidRPr="00DF6DD6" w:rsidDel="00CD775B">
                <w:rPr>
                  <w:rFonts w:hint="eastAsia"/>
                  <w:noProof/>
                  <w:vertAlign w:val="superscript"/>
                  <w:lang w:eastAsia="zh-CN"/>
                </w:rPr>
                <w:delText>5</w:delText>
              </w:r>
            </w:del>
          </w:p>
        </w:tc>
        <w:tc>
          <w:tcPr>
            <w:tcW w:w="0" w:type="auto"/>
            <w:vAlign w:val="center"/>
          </w:tcPr>
          <w:p w:rsidR="00714AC5" w:rsidRPr="00DF6DD6" w:rsidRDefault="00714AC5" w:rsidP="00714AC5">
            <w:pPr>
              <w:pStyle w:val="TAC"/>
              <w:keepNext w:val="0"/>
              <w:rPr>
                <w:rFonts w:eastAsia="Malgun Gothic"/>
                <w:noProof/>
                <w:lang w:eastAsia="ko-KR"/>
              </w:rPr>
            </w:pPr>
            <w:r w:rsidRPr="00DF6DD6">
              <w:rPr>
                <w:rFonts w:eastAsia="Malgun Gothic"/>
                <w:noProof/>
                <w:lang w:eastAsia="ko-KR"/>
              </w:rPr>
              <w:t>DC_1A_n28A</w:t>
            </w:r>
          </w:p>
          <w:p w:rsidR="00714AC5" w:rsidRPr="00DF6DD6" w:rsidRDefault="00714AC5" w:rsidP="00714AC5">
            <w:pPr>
              <w:pStyle w:val="TAC"/>
              <w:keepNext w:val="0"/>
              <w:rPr>
                <w:noProof/>
                <w:lang w:eastAsia="zh-CN"/>
              </w:rPr>
            </w:pPr>
            <w:r w:rsidRPr="00DF6DD6">
              <w:rPr>
                <w:rFonts w:eastAsia="Malgun Gothic"/>
                <w:noProof/>
                <w:lang w:eastAsia="ko-KR"/>
              </w:rPr>
              <w:t>DC_1A_n78A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DC_1A-28A_n79A</w:t>
            </w:r>
          </w:p>
          <w:p w:rsidR="00714AC5" w:rsidRPr="00DF6DD6" w:rsidRDefault="00714AC5" w:rsidP="00714AC5">
            <w:pPr>
              <w:pStyle w:val="TAC"/>
              <w:keepNext w:val="0"/>
              <w:rPr>
                <w:noProof/>
                <w:lang w:eastAsia="zh-CN"/>
              </w:rPr>
            </w:pPr>
            <w:r w:rsidRPr="00DF6DD6">
              <w:rPr>
                <w:noProof/>
                <w:lang w:eastAsia="zh-CN"/>
              </w:rPr>
              <w:t>DC_1A-28A_n79C</w:t>
            </w:r>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DC_1A_n79A</w:t>
            </w:r>
          </w:p>
          <w:p w:rsidR="00714AC5" w:rsidRPr="00DF6DD6" w:rsidRDefault="00714AC5" w:rsidP="00714AC5">
            <w:pPr>
              <w:pStyle w:val="TAC"/>
              <w:keepNext w:val="0"/>
              <w:rPr>
                <w:noProof/>
                <w:lang w:eastAsia="zh-CN"/>
              </w:rPr>
            </w:pPr>
            <w:r w:rsidRPr="00DF6DD6">
              <w:rPr>
                <w:noProof/>
                <w:lang w:eastAsia="zh-CN"/>
              </w:rPr>
              <w:t>DC_28A_n79A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rFonts w:cs="Arial"/>
                <w:lang w:eastAsia="ja-JP"/>
              </w:rPr>
            </w:pPr>
            <w:r w:rsidRPr="00DF6DD6">
              <w:rPr>
                <w:rFonts w:cs="Arial"/>
                <w:lang w:eastAsia="ja-JP"/>
              </w:rPr>
              <w:t>DC_1A-41A_n77A</w:t>
            </w:r>
          </w:p>
          <w:p w:rsidR="00714AC5" w:rsidRPr="00DF6DD6" w:rsidRDefault="00714AC5" w:rsidP="00714AC5">
            <w:pPr>
              <w:pStyle w:val="TAC"/>
              <w:keepNext w:val="0"/>
              <w:rPr>
                <w:noProof/>
                <w:lang w:eastAsia="zh-CN"/>
              </w:rPr>
            </w:pPr>
            <w:r w:rsidRPr="00DF6DD6">
              <w:rPr>
                <w:rFonts w:cs="Arial"/>
                <w:lang w:eastAsia="ja-JP"/>
              </w:rPr>
              <w:t>DC_1A-41C_n77A</w:t>
            </w:r>
          </w:p>
        </w:tc>
        <w:tc>
          <w:tcPr>
            <w:tcW w:w="0" w:type="auto"/>
            <w:vAlign w:val="center"/>
          </w:tcPr>
          <w:p w:rsidR="00714AC5" w:rsidRPr="00DF6DD6" w:rsidRDefault="00714AC5" w:rsidP="00714AC5">
            <w:pPr>
              <w:pStyle w:val="TAC"/>
              <w:keepNext w:val="0"/>
              <w:rPr>
                <w:rFonts w:cs="Arial"/>
                <w:lang w:eastAsia="ja-JP"/>
              </w:rPr>
            </w:pPr>
            <w:r w:rsidRPr="00DF6DD6">
              <w:rPr>
                <w:rFonts w:cs="Arial"/>
                <w:lang w:eastAsia="ja-JP"/>
              </w:rPr>
              <w:t>DC_1A_n77A</w:t>
            </w:r>
          </w:p>
          <w:p w:rsidR="00714AC5" w:rsidRPr="00DF6DD6" w:rsidRDefault="00714AC5" w:rsidP="00714AC5">
            <w:pPr>
              <w:pStyle w:val="TAC"/>
              <w:keepNext w:val="0"/>
              <w:rPr>
                <w:rFonts w:cs="Arial"/>
                <w:lang w:eastAsia="ja-JP"/>
              </w:rPr>
            </w:pPr>
            <w:r w:rsidRPr="00DF6DD6">
              <w:rPr>
                <w:rFonts w:cs="Arial"/>
                <w:lang w:eastAsia="ja-JP"/>
              </w:rPr>
              <w:t>DC_41A_n77A</w:t>
            </w:r>
          </w:p>
          <w:p w:rsidR="00714AC5" w:rsidRPr="00DF6DD6" w:rsidRDefault="00714AC5" w:rsidP="00714AC5">
            <w:pPr>
              <w:pStyle w:val="TAC"/>
              <w:keepNext w:val="0"/>
              <w:rPr>
                <w:noProof/>
                <w:lang w:eastAsia="zh-CN"/>
              </w:rPr>
            </w:pP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rFonts w:cs="Arial"/>
                <w:lang w:eastAsia="ja-JP"/>
              </w:rPr>
            </w:pPr>
            <w:r w:rsidRPr="00DF6DD6">
              <w:rPr>
                <w:rFonts w:cs="Arial"/>
                <w:lang w:eastAsia="ja-JP"/>
              </w:rPr>
              <w:t>DC_1A-41A_n78A</w:t>
            </w:r>
          </w:p>
          <w:p w:rsidR="00714AC5" w:rsidRPr="00DF6DD6" w:rsidRDefault="00714AC5" w:rsidP="00714AC5">
            <w:pPr>
              <w:pStyle w:val="TAC"/>
              <w:keepNext w:val="0"/>
              <w:rPr>
                <w:noProof/>
                <w:lang w:eastAsia="zh-CN"/>
              </w:rPr>
            </w:pPr>
            <w:r w:rsidRPr="00DF6DD6">
              <w:rPr>
                <w:rFonts w:cs="Arial"/>
                <w:lang w:eastAsia="ja-JP"/>
              </w:rPr>
              <w:t>DC_1A-41C_n78A</w:t>
            </w:r>
          </w:p>
        </w:tc>
        <w:tc>
          <w:tcPr>
            <w:tcW w:w="0" w:type="auto"/>
            <w:vAlign w:val="center"/>
          </w:tcPr>
          <w:p w:rsidR="00714AC5" w:rsidRPr="00DF6DD6" w:rsidRDefault="00714AC5" w:rsidP="00714AC5">
            <w:pPr>
              <w:pStyle w:val="TAC"/>
              <w:keepNext w:val="0"/>
              <w:rPr>
                <w:rFonts w:cs="Arial"/>
                <w:lang w:eastAsia="ja-JP"/>
              </w:rPr>
            </w:pPr>
            <w:r w:rsidRPr="00DF6DD6">
              <w:rPr>
                <w:rFonts w:cs="Arial"/>
                <w:lang w:eastAsia="ja-JP"/>
              </w:rPr>
              <w:t>DC_1A_n78A</w:t>
            </w:r>
          </w:p>
          <w:p w:rsidR="00714AC5" w:rsidRPr="00DF6DD6" w:rsidRDefault="00714AC5" w:rsidP="00714AC5">
            <w:pPr>
              <w:pStyle w:val="TAC"/>
              <w:keepNext w:val="0"/>
              <w:rPr>
                <w:rFonts w:cs="Arial"/>
                <w:lang w:eastAsia="ja-JP"/>
              </w:rPr>
            </w:pPr>
            <w:r w:rsidRPr="00DF6DD6">
              <w:rPr>
                <w:rFonts w:cs="Arial"/>
                <w:lang w:eastAsia="ja-JP"/>
              </w:rPr>
              <w:t>DC_41A_n78A</w:t>
            </w:r>
          </w:p>
          <w:p w:rsidR="00714AC5" w:rsidRPr="00DF6DD6" w:rsidRDefault="00714AC5" w:rsidP="00714AC5">
            <w:pPr>
              <w:pStyle w:val="TAC"/>
              <w:keepNext w:val="0"/>
              <w:rPr>
                <w:noProof/>
                <w:lang w:eastAsia="zh-CN"/>
              </w:rPr>
            </w:pP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rFonts w:cs="Arial"/>
                <w:lang w:eastAsia="ja-JP"/>
              </w:rPr>
              <w:t>DC_1A-41C_n79A</w:t>
            </w:r>
          </w:p>
        </w:tc>
        <w:tc>
          <w:tcPr>
            <w:tcW w:w="0" w:type="auto"/>
            <w:vAlign w:val="center"/>
          </w:tcPr>
          <w:p w:rsidR="00714AC5" w:rsidRPr="00DF6DD6" w:rsidRDefault="00714AC5" w:rsidP="00714AC5">
            <w:pPr>
              <w:pStyle w:val="TAC"/>
              <w:keepNext w:val="0"/>
              <w:rPr>
                <w:rFonts w:cs="Arial"/>
                <w:lang w:eastAsia="ja-JP"/>
              </w:rPr>
            </w:pPr>
            <w:r w:rsidRPr="00DF6DD6">
              <w:rPr>
                <w:rFonts w:cs="Arial"/>
                <w:lang w:eastAsia="ja-JP"/>
              </w:rPr>
              <w:t>DC_1A_n79A</w:t>
            </w:r>
          </w:p>
          <w:p w:rsidR="00714AC5" w:rsidRPr="00DF6DD6" w:rsidRDefault="00714AC5" w:rsidP="00714AC5">
            <w:pPr>
              <w:pStyle w:val="TAC"/>
              <w:keepNext w:val="0"/>
              <w:rPr>
                <w:noProof/>
                <w:lang w:eastAsia="zh-CN"/>
              </w:rPr>
            </w:pP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DC_1A-42A_n77A</w:t>
            </w:r>
          </w:p>
          <w:p w:rsidR="00714AC5" w:rsidRPr="00DF6DD6" w:rsidRDefault="00714AC5" w:rsidP="00714AC5">
            <w:pPr>
              <w:pStyle w:val="TAC"/>
              <w:keepNext w:val="0"/>
              <w:rPr>
                <w:noProof/>
                <w:lang w:eastAsia="zh-CN"/>
              </w:rPr>
            </w:pPr>
            <w:r w:rsidRPr="00DF6DD6">
              <w:rPr>
                <w:noProof/>
                <w:lang w:eastAsia="zh-CN"/>
              </w:rPr>
              <w:t>DC_1A-42A_n77C</w:t>
            </w:r>
          </w:p>
          <w:p w:rsidR="00714AC5" w:rsidRPr="00DF6DD6" w:rsidRDefault="00714AC5" w:rsidP="00714AC5">
            <w:pPr>
              <w:pStyle w:val="TAC"/>
              <w:keepNext w:val="0"/>
              <w:rPr>
                <w:rFonts w:cs="Arial"/>
                <w:lang w:eastAsia="ja-JP"/>
              </w:rPr>
            </w:pPr>
            <w:r w:rsidRPr="00DF6DD6">
              <w:rPr>
                <w:rFonts w:cs="Arial"/>
                <w:lang w:eastAsia="ja-JP"/>
              </w:rPr>
              <w:t>DC_1A-42C_n77A</w:t>
            </w:r>
          </w:p>
          <w:p w:rsidR="00714AC5" w:rsidRPr="00DF6DD6" w:rsidRDefault="00714AC5" w:rsidP="00714AC5">
            <w:pPr>
              <w:pStyle w:val="TAC"/>
              <w:keepNext w:val="0"/>
              <w:rPr>
                <w:rFonts w:cs="Arial"/>
                <w:lang w:eastAsia="ja-JP"/>
              </w:rPr>
            </w:pPr>
            <w:r w:rsidRPr="00DF6DD6">
              <w:rPr>
                <w:rFonts w:cs="Arial"/>
                <w:lang w:eastAsia="ja-JP"/>
              </w:rPr>
              <w:t>DC_1A-42C_n77C</w:t>
            </w:r>
          </w:p>
          <w:p w:rsidR="00714AC5" w:rsidRPr="00DF6DD6" w:rsidRDefault="00714AC5" w:rsidP="00714AC5">
            <w:pPr>
              <w:pStyle w:val="TAC"/>
              <w:keepNext w:val="0"/>
              <w:rPr>
                <w:rFonts w:cs="Arial"/>
                <w:lang w:eastAsia="ja-JP"/>
              </w:rPr>
            </w:pPr>
            <w:r w:rsidRPr="00DF6DD6">
              <w:rPr>
                <w:rFonts w:cs="Arial"/>
                <w:lang w:eastAsia="ja-JP"/>
              </w:rPr>
              <w:t>DC_1A-42D_n77A</w:t>
            </w:r>
          </w:p>
          <w:p w:rsidR="00714AC5" w:rsidRPr="00DF6DD6" w:rsidRDefault="00714AC5" w:rsidP="00714AC5">
            <w:pPr>
              <w:pStyle w:val="TAC"/>
              <w:keepNext w:val="0"/>
              <w:rPr>
                <w:noProof/>
                <w:lang w:eastAsia="zh-CN"/>
              </w:rPr>
            </w:pPr>
            <w:r w:rsidRPr="00DF6DD6">
              <w:rPr>
                <w:noProof/>
              </w:rPr>
              <w:t>DC_1A-42E_n77A</w:t>
            </w:r>
          </w:p>
        </w:tc>
        <w:tc>
          <w:tcPr>
            <w:tcW w:w="0" w:type="auto"/>
            <w:vAlign w:val="center"/>
          </w:tcPr>
          <w:p w:rsidR="00714AC5" w:rsidRPr="00DF6DD6" w:rsidRDefault="00714AC5" w:rsidP="00714AC5">
            <w:pPr>
              <w:pStyle w:val="TAC"/>
              <w:keepNext w:val="0"/>
            </w:pPr>
            <w:r w:rsidRPr="00DF6DD6">
              <w:t>DC_1A_n77A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DC_1A-42A_n78A</w:t>
            </w:r>
          </w:p>
          <w:p w:rsidR="00714AC5" w:rsidRPr="00DF6DD6" w:rsidRDefault="00714AC5" w:rsidP="00714AC5">
            <w:pPr>
              <w:pStyle w:val="TAC"/>
              <w:keepNext w:val="0"/>
              <w:rPr>
                <w:noProof/>
                <w:lang w:eastAsia="zh-CN"/>
              </w:rPr>
            </w:pPr>
            <w:r w:rsidRPr="00DF6DD6">
              <w:rPr>
                <w:noProof/>
                <w:lang w:eastAsia="zh-CN"/>
              </w:rPr>
              <w:t>DC_1A-42A_n78C</w:t>
            </w:r>
          </w:p>
          <w:p w:rsidR="00714AC5" w:rsidRPr="00DF6DD6" w:rsidRDefault="00714AC5" w:rsidP="00714AC5">
            <w:pPr>
              <w:pStyle w:val="TAC"/>
              <w:keepNext w:val="0"/>
              <w:rPr>
                <w:rFonts w:cs="Arial"/>
                <w:lang w:eastAsia="ja-JP"/>
              </w:rPr>
            </w:pPr>
            <w:r w:rsidRPr="00DF6DD6">
              <w:rPr>
                <w:rFonts w:cs="Arial"/>
                <w:lang w:eastAsia="ja-JP"/>
              </w:rPr>
              <w:t>DC_1A-42C_n78A</w:t>
            </w:r>
          </w:p>
          <w:p w:rsidR="00714AC5" w:rsidRPr="00DF6DD6" w:rsidRDefault="00714AC5" w:rsidP="00714AC5">
            <w:pPr>
              <w:pStyle w:val="TAC"/>
              <w:keepNext w:val="0"/>
              <w:rPr>
                <w:rFonts w:cs="Arial"/>
                <w:lang w:eastAsia="ja-JP"/>
              </w:rPr>
            </w:pPr>
            <w:r w:rsidRPr="00DF6DD6">
              <w:rPr>
                <w:rFonts w:cs="Arial"/>
                <w:lang w:eastAsia="ja-JP"/>
              </w:rPr>
              <w:t>DC_1A-42C_n78C</w:t>
            </w:r>
          </w:p>
          <w:p w:rsidR="00714AC5" w:rsidRPr="00DF6DD6" w:rsidRDefault="00714AC5" w:rsidP="00714AC5">
            <w:pPr>
              <w:pStyle w:val="TAC"/>
              <w:keepNext w:val="0"/>
              <w:rPr>
                <w:rFonts w:cs="Arial"/>
                <w:lang w:eastAsia="ja-JP"/>
              </w:rPr>
            </w:pPr>
            <w:r w:rsidRPr="00DF6DD6">
              <w:rPr>
                <w:rFonts w:cs="Arial"/>
                <w:lang w:eastAsia="ja-JP"/>
              </w:rPr>
              <w:t>DC_1A-42D_n78A</w:t>
            </w:r>
          </w:p>
          <w:p w:rsidR="00714AC5" w:rsidRPr="00DF6DD6" w:rsidRDefault="00714AC5" w:rsidP="00714AC5">
            <w:pPr>
              <w:pStyle w:val="TAC"/>
              <w:keepNext w:val="0"/>
              <w:rPr>
                <w:noProof/>
                <w:lang w:eastAsia="zh-CN"/>
              </w:rPr>
            </w:pPr>
            <w:r w:rsidRPr="00DF6DD6">
              <w:rPr>
                <w:noProof/>
              </w:rPr>
              <w:t>DC_1A-42E_n78A</w:t>
            </w:r>
          </w:p>
        </w:tc>
        <w:tc>
          <w:tcPr>
            <w:tcW w:w="0" w:type="auto"/>
            <w:vAlign w:val="center"/>
          </w:tcPr>
          <w:p w:rsidR="00714AC5" w:rsidRPr="00DF6DD6" w:rsidRDefault="00714AC5" w:rsidP="00714AC5">
            <w:pPr>
              <w:pStyle w:val="TAC"/>
              <w:keepNext w:val="0"/>
            </w:pPr>
            <w:r w:rsidRPr="00DF6DD6">
              <w:t>DC_1A_n78A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DC_1A-42A_n79A</w:t>
            </w:r>
          </w:p>
          <w:p w:rsidR="00714AC5" w:rsidRPr="00DF6DD6" w:rsidRDefault="00714AC5" w:rsidP="00714AC5">
            <w:pPr>
              <w:pStyle w:val="TAC"/>
              <w:keepNext w:val="0"/>
              <w:rPr>
                <w:noProof/>
                <w:lang w:eastAsia="zh-CN"/>
              </w:rPr>
            </w:pPr>
            <w:r w:rsidRPr="00DF6DD6">
              <w:rPr>
                <w:noProof/>
                <w:lang w:eastAsia="zh-CN"/>
              </w:rPr>
              <w:t>DC_1A-42A_n79C</w:t>
            </w:r>
          </w:p>
          <w:p w:rsidR="00714AC5" w:rsidRPr="00DF6DD6" w:rsidRDefault="00714AC5" w:rsidP="00714AC5">
            <w:pPr>
              <w:pStyle w:val="TAC"/>
              <w:keepNext w:val="0"/>
              <w:rPr>
                <w:rFonts w:cs="Arial"/>
                <w:lang w:eastAsia="ja-JP"/>
              </w:rPr>
            </w:pPr>
            <w:r w:rsidRPr="00DF6DD6">
              <w:rPr>
                <w:rFonts w:cs="Arial"/>
                <w:lang w:eastAsia="ja-JP"/>
              </w:rPr>
              <w:t>DC_1A-42C_n79A</w:t>
            </w:r>
          </w:p>
          <w:p w:rsidR="00714AC5" w:rsidRPr="00DF6DD6" w:rsidRDefault="00714AC5" w:rsidP="00714AC5">
            <w:pPr>
              <w:pStyle w:val="TAC"/>
              <w:keepNext w:val="0"/>
              <w:rPr>
                <w:rFonts w:cs="Arial"/>
                <w:lang w:eastAsia="ja-JP"/>
              </w:rPr>
            </w:pPr>
            <w:r w:rsidRPr="00DF6DD6">
              <w:rPr>
                <w:rFonts w:cs="Arial"/>
                <w:lang w:eastAsia="ja-JP"/>
              </w:rPr>
              <w:t>DC_1A-42C_n79C</w:t>
            </w:r>
          </w:p>
          <w:p w:rsidR="00714AC5" w:rsidRPr="00DF6DD6" w:rsidRDefault="00714AC5" w:rsidP="00714AC5">
            <w:pPr>
              <w:pStyle w:val="TAC"/>
              <w:keepNext w:val="0"/>
              <w:rPr>
                <w:rFonts w:cs="Arial"/>
                <w:lang w:eastAsia="ja-JP"/>
              </w:rPr>
            </w:pPr>
            <w:r w:rsidRPr="00DF6DD6">
              <w:rPr>
                <w:rFonts w:cs="Arial"/>
                <w:lang w:eastAsia="ja-JP"/>
              </w:rPr>
              <w:t>DC_1A-42D_n79A</w:t>
            </w:r>
          </w:p>
          <w:p w:rsidR="00714AC5" w:rsidRPr="00DF6DD6" w:rsidRDefault="00714AC5" w:rsidP="00714AC5">
            <w:pPr>
              <w:pStyle w:val="TAC"/>
              <w:keepNext w:val="0"/>
              <w:rPr>
                <w:noProof/>
                <w:lang w:eastAsia="zh-CN"/>
              </w:rPr>
            </w:pPr>
            <w:r w:rsidRPr="00DF6DD6">
              <w:rPr>
                <w:noProof/>
              </w:rPr>
              <w:t>DC_1A-42E_n79A</w:t>
            </w:r>
          </w:p>
        </w:tc>
        <w:tc>
          <w:tcPr>
            <w:tcW w:w="0" w:type="auto"/>
            <w:vAlign w:val="center"/>
          </w:tcPr>
          <w:p w:rsidR="00714AC5" w:rsidRPr="00DF6DD6" w:rsidRDefault="00714AC5" w:rsidP="00714AC5">
            <w:pPr>
              <w:pStyle w:val="TAC"/>
              <w:keepNext w:val="0"/>
            </w:pPr>
            <w:r w:rsidRPr="00DF6DD6">
              <w:t>DC_1A_n79A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rFonts w:cs="Arial"/>
                <w:lang w:eastAsia="ja-JP"/>
              </w:rPr>
            </w:pPr>
            <w:r w:rsidRPr="00DF6DD6">
              <w:rPr>
                <w:rFonts w:eastAsia="Malgun Gothic" w:cs="Arial" w:hint="eastAsia"/>
                <w:lang w:eastAsia="ko-KR"/>
              </w:rPr>
              <w:lastRenderedPageBreak/>
              <w:t>DC_1A_n77A-n79</w:t>
            </w:r>
            <w:r w:rsidRPr="00DF6DD6">
              <w:rPr>
                <w:rFonts w:eastAsia="Malgun Gothic" w:cs="Arial"/>
                <w:lang w:eastAsia="ko-KR"/>
              </w:rPr>
              <w:t>A</w:t>
            </w:r>
          </w:p>
        </w:tc>
        <w:tc>
          <w:tcPr>
            <w:tcW w:w="0" w:type="auto"/>
          </w:tcPr>
          <w:p w:rsidR="00714AC5" w:rsidRPr="00DF6DD6" w:rsidRDefault="00714AC5" w:rsidP="00714AC5">
            <w:pPr>
              <w:pStyle w:val="TAC"/>
              <w:keepNext w:val="0"/>
              <w:rPr>
                <w:rFonts w:eastAsia="Malgun Gothic" w:cs="Arial"/>
                <w:lang w:eastAsia="ko-KR"/>
              </w:rPr>
            </w:pPr>
            <w:r w:rsidRPr="00DF6DD6">
              <w:rPr>
                <w:rFonts w:eastAsia="Malgun Gothic" w:cs="Arial" w:hint="eastAsia"/>
                <w:lang w:eastAsia="ko-KR"/>
              </w:rPr>
              <w:t>DC_1A_n77A</w:t>
            </w:r>
          </w:p>
          <w:p w:rsidR="00714AC5" w:rsidRPr="00DF6DD6" w:rsidRDefault="00714AC5" w:rsidP="00714AC5">
            <w:pPr>
              <w:pStyle w:val="TAC"/>
              <w:keepNext w:val="0"/>
              <w:rPr>
                <w:rFonts w:cs="Arial"/>
                <w:lang w:eastAsia="ja-JP"/>
              </w:rPr>
            </w:pPr>
            <w:r w:rsidRPr="00DF6DD6">
              <w:rPr>
                <w:rFonts w:eastAsia="Malgun Gothic" w:cs="Arial"/>
                <w:lang w:eastAsia="ko-KR"/>
              </w:rPr>
              <w:t>DC_1A_n79A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rFonts w:cs="Arial"/>
                <w:lang w:eastAsia="ja-JP"/>
              </w:rPr>
            </w:pPr>
            <w:r w:rsidRPr="00DF6DD6">
              <w:rPr>
                <w:rFonts w:eastAsia="Malgun Gothic" w:cs="Arial" w:hint="eastAsia"/>
                <w:lang w:eastAsia="ko-KR"/>
              </w:rPr>
              <w:t>DC_1A_n78A-n79A</w:t>
            </w:r>
          </w:p>
        </w:tc>
        <w:tc>
          <w:tcPr>
            <w:tcW w:w="0" w:type="auto"/>
          </w:tcPr>
          <w:p w:rsidR="00714AC5" w:rsidRPr="00DF6DD6" w:rsidRDefault="00714AC5" w:rsidP="00714AC5">
            <w:pPr>
              <w:pStyle w:val="TAC"/>
              <w:keepNext w:val="0"/>
              <w:rPr>
                <w:rFonts w:eastAsia="Malgun Gothic" w:cs="Arial"/>
                <w:lang w:eastAsia="ko-KR"/>
              </w:rPr>
            </w:pPr>
            <w:r w:rsidRPr="00DF6DD6">
              <w:rPr>
                <w:rFonts w:eastAsia="Malgun Gothic" w:cs="Arial" w:hint="eastAsia"/>
                <w:lang w:eastAsia="ko-KR"/>
              </w:rPr>
              <w:t>DC_1A_n78A</w:t>
            </w:r>
          </w:p>
          <w:p w:rsidR="00714AC5" w:rsidRPr="00DF6DD6" w:rsidRDefault="00714AC5" w:rsidP="00714AC5">
            <w:pPr>
              <w:pStyle w:val="TAC"/>
              <w:keepNext w:val="0"/>
              <w:rPr>
                <w:rFonts w:cs="Arial"/>
                <w:lang w:eastAsia="ja-JP"/>
              </w:rPr>
            </w:pPr>
            <w:r w:rsidRPr="00DF6DD6">
              <w:rPr>
                <w:rFonts w:eastAsia="Malgun Gothic" w:cs="Arial"/>
                <w:lang w:eastAsia="ko-KR"/>
              </w:rPr>
              <w:t>DC_1A_n79A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rFonts w:cs="Arial"/>
                <w:lang w:eastAsia="ja-JP"/>
              </w:rPr>
            </w:pPr>
            <w:r w:rsidRPr="00DF6DD6">
              <w:t>DC_</w:t>
            </w:r>
            <w:r w:rsidRPr="00DF6DD6">
              <w:rPr>
                <w:lang w:eastAsia="zh-CN"/>
              </w:rPr>
              <w:t>1A</w:t>
            </w:r>
            <w:r w:rsidRPr="00DF6DD6">
              <w:t>_SUL_n78</w:t>
            </w:r>
            <w:r w:rsidRPr="00DF6DD6">
              <w:rPr>
                <w:lang w:eastAsia="zh-CN"/>
              </w:rPr>
              <w:t>A</w:t>
            </w:r>
            <w:r w:rsidRPr="00DF6DD6">
              <w:t>-n8</w:t>
            </w:r>
            <w:r w:rsidRPr="00DF6DD6">
              <w:rPr>
                <w:lang w:eastAsia="zh-CN"/>
              </w:rPr>
              <w:t>4A</w:t>
            </w:r>
            <w:del w:id="135" w:author="Huawei" w:date="2020-10-12T11:02: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lang w:val="en-US" w:eastAsia="zh-CN"/>
              </w:rPr>
            </w:pPr>
            <w:r w:rsidRPr="00DF6DD6">
              <w:rPr>
                <w:lang w:val="en-US" w:eastAsia="fi-FI"/>
              </w:rPr>
              <w:t>DC_</w:t>
            </w:r>
            <w:r w:rsidRPr="00DF6DD6">
              <w:rPr>
                <w:lang w:val="en-US" w:eastAsia="zh-CN"/>
              </w:rPr>
              <w:t>1A</w:t>
            </w:r>
            <w:r w:rsidRPr="00DF6DD6">
              <w:rPr>
                <w:lang w:val="en-US" w:eastAsia="fi-FI"/>
              </w:rPr>
              <w:t>_n78</w:t>
            </w:r>
            <w:r w:rsidRPr="00DF6DD6">
              <w:rPr>
                <w:lang w:val="en-US" w:eastAsia="zh-CN"/>
              </w:rPr>
              <w:t>A,</w:t>
            </w:r>
          </w:p>
          <w:p w:rsidR="00714AC5" w:rsidRPr="00DF6DD6" w:rsidRDefault="00714AC5" w:rsidP="00714AC5">
            <w:pPr>
              <w:pStyle w:val="TAC"/>
              <w:keepNext w:val="0"/>
              <w:rPr>
                <w:lang w:eastAsia="zh-CN"/>
              </w:rPr>
            </w:pPr>
            <w:r w:rsidRPr="00DF6DD6">
              <w:t>DC_</w:t>
            </w:r>
            <w:r w:rsidRPr="00DF6DD6">
              <w:rPr>
                <w:lang w:eastAsia="zh-CN"/>
              </w:rPr>
              <w:t>1A</w:t>
            </w:r>
            <w:r w:rsidRPr="00DF6DD6">
              <w:t>_n84A_ULSUP-TDM_n78</w:t>
            </w:r>
            <w:r w:rsidRPr="00DF6DD6">
              <w:rPr>
                <w:lang w:eastAsia="zh-CN"/>
              </w:rPr>
              <w:t>A,</w:t>
            </w:r>
          </w:p>
          <w:p w:rsidR="00714AC5" w:rsidRPr="00DF6DD6" w:rsidRDefault="00714AC5" w:rsidP="00714AC5">
            <w:pPr>
              <w:pStyle w:val="TAC"/>
              <w:keepNext w:val="0"/>
              <w:rPr>
                <w:rFonts w:cs="Arial"/>
                <w:lang w:eastAsia="ja-JP"/>
              </w:rPr>
            </w:pP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pPr>
            <w:r w:rsidRPr="00DF6DD6">
              <w:t>DC_2A-5A_n66A</w:t>
            </w:r>
          </w:p>
        </w:tc>
        <w:tc>
          <w:tcPr>
            <w:tcW w:w="0" w:type="auto"/>
            <w:vAlign w:val="center"/>
          </w:tcPr>
          <w:p w:rsidR="00714AC5" w:rsidRPr="00DF6DD6" w:rsidRDefault="00714AC5" w:rsidP="00714AC5">
            <w:pPr>
              <w:pStyle w:val="TAC"/>
              <w:keepNext w:val="0"/>
              <w:rPr>
                <w:noProof/>
                <w:lang w:eastAsia="zh-CN"/>
              </w:rPr>
            </w:pPr>
            <w:r w:rsidRPr="00DF6DD6">
              <w:rPr>
                <w:noProof/>
                <w:lang w:eastAsia="zh-CN"/>
              </w:rPr>
              <w:t>DC_2A_n66A</w:t>
            </w:r>
          </w:p>
          <w:p w:rsidR="00714AC5" w:rsidRPr="00DF6DD6" w:rsidRDefault="00714AC5" w:rsidP="00714AC5">
            <w:pPr>
              <w:pStyle w:val="TAC"/>
              <w:keepNext w:val="0"/>
              <w:rPr>
                <w:lang w:val="en-US" w:eastAsia="fi-FI"/>
              </w:rPr>
            </w:pPr>
            <w:r w:rsidRPr="00DF6DD6">
              <w:rPr>
                <w:noProof/>
                <w:lang w:eastAsia="zh-CN"/>
              </w:rPr>
              <w:t>DC_5A_n66A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pPr>
            <w:r w:rsidRPr="00DF6DD6">
              <w:t>DC_2A-12A_n66A</w:t>
            </w:r>
          </w:p>
        </w:tc>
        <w:tc>
          <w:tcPr>
            <w:tcW w:w="0" w:type="auto"/>
            <w:vAlign w:val="center"/>
          </w:tcPr>
          <w:p w:rsidR="00714AC5" w:rsidRPr="00DF6DD6" w:rsidRDefault="00714AC5" w:rsidP="00714AC5">
            <w:pPr>
              <w:pStyle w:val="TAC"/>
              <w:keepNext w:val="0"/>
              <w:rPr>
                <w:noProof/>
                <w:lang w:eastAsia="zh-CN"/>
              </w:rPr>
            </w:pPr>
            <w:r w:rsidRPr="00DF6DD6">
              <w:rPr>
                <w:noProof/>
                <w:lang w:eastAsia="zh-CN"/>
              </w:rPr>
              <w:t>DC_2A_n66A</w:t>
            </w:r>
          </w:p>
          <w:p w:rsidR="00714AC5" w:rsidRPr="00DF6DD6" w:rsidRDefault="00714AC5" w:rsidP="00714AC5">
            <w:pPr>
              <w:pStyle w:val="TAC"/>
              <w:keepNext w:val="0"/>
              <w:rPr>
                <w:lang w:val="en-US" w:eastAsia="fi-FI"/>
              </w:rPr>
            </w:pPr>
            <w:r w:rsidRPr="00DF6DD6">
              <w:rPr>
                <w:noProof/>
                <w:lang w:eastAsia="zh-CN"/>
              </w:rPr>
              <w:t>DC_12A_n66A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pPr>
            <w:r w:rsidRPr="00DF6DD6">
              <w:t>DC_2A-30A_n66A</w:t>
            </w:r>
          </w:p>
        </w:tc>
        <w:tc>
          <w:tcPr>
            <w:tcW w:w="0" w:type="auto"/>
            <w:vAlign w:val="center"/>
          </w:tcPr>
          <w:p w:rsidR="00714AC5" w:rsidRPr="00DF6DD6" w:rsidRDefault="00714AC5" w:rsidP="00714AC5">
            <w:pPr>
              <w:pStyle w:val="TAC"/>
              <w:keepNext w:val="0"/>
              <w:rPr>
                <w:noProof/>
                <w:lang w:eastAsia="zh-CN"/>
              </w:rPr>
            </w:pPr>
            <w:r w:rsidRPr="00DF6DD6">
              <w:rPr>
                <w:noProof/>
                <w:lang w:eastAsia="zh-CN"/>
              </w:rPr>
              <w:t>DC_2A_n66A</w:t>
            </w:r>
          </w:p>
          <w:p w:rsidR="00714AC5" w:rsidRPr="00DF6DD6" w:rsidRDefault="00714AC5" w:rsidP="00714AC5">
            <w:pPr>
              <w:pStyle w:val="TAC"/>
              <w:keepNext w:val="0"/>
              <w:rPr>
                <w:lang w:val="en-US" w:eastAsia="fi-FI"/>
              </w:rPr>
            </w:pPr>
            <w:r w:rsidRPr="00DF6DD6">
              <w:rPr>
                <w:noProof/>
                <w:lang w:eastAsia="zh-CN"/>
              </w:rPr>
              <w:t>DC_30A_n66A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rFonts w:cs="Arial"/>
                <w:lang w:eastAsia="zh-CN"/>
              </w:rPr>
              <w:t>DC</w:t>
            </w:r>
            <w:r w:rsidRPr="00DF6DD6">
              <w:rPr>
                <w:rFonts w:cs="Arial"/>
              </w:rPr>
              <w:t>_</w:t>
            </w:r>
            <w:r w:rsidRPr="00DF6DD6">
              <w:rPr>
                <w:rFonts w:cs="Arial"/>
                <w:lang w:eastAsia="zh-CN"/>
              </w:rPr>
              <w:t>2</w:t>
            </w:r>
            <w:r w:rsidRPr="00DF6DD6">
              <w:rPr>
                <w:rFonts w:cs="Arial"/>
              </w:rPr>
              <w:t>A-</w:t>
            </w:r>
            <w:r w:rsidRPr="00DF6DD6">
              <w:rPr>
                <w:rFonts w:cs="Arial"/>
                <w:lang w:eastAsia="zh-CN"/>
              </w:rPr>
              <w:t>66A_</w:t>
            </w:r>
            <w:r w:rsidRPr="00DF6DD6">
              <w:rPr>
                <w:rFonts w:cs="Arial"/>
              </w:rPr>
              <w:t>n</w:t>
            </w:r>
            <w:r w:rsidRPr="00DF6DD6">
              <w:rPr>
                <w:rFonts w:cs="Arial"/>
                <w:lang w:eastAsia="zh-CN"/>
              </w:rPr>
              <w:t>71A</w:t>
            </w:r>
          </w:p>
        </w:tc>
        <w:tc>
          <w:tcPr>
            <w:tcW w:w="0" w:type="auto"/>
            <w:vAlign w:val="center"/>
          </w:tcPr>
          <w:p w:rsidR="00714AC5" w:rsidRPr="00DF6DD6" w:rsidRDefault="00714AC5" w:rsidP="00714AC5">
            <w:pPr>
              <w:pStyle w:val="TAC"/>
              <w:keepNext w:val="0"/>
              <w:rPr>
                <w:noProof/>
                <w:lang w:eastAsia="zh-CN"/>
              </w:rPr>
            </w:pPr>
            <w:r w:rsidRPr="00DF6DD6">
              <w:rPr>
                <w:noProof/>
                <w:lang w:eastAsia="zh-CN"/>
              </w:rPr>
              <w:t>DC_2A_n71A</w:t>
            </w:r>
          </w:p>
          <w:p w:rsidR="00714AC5" w:rsidRPr="00DF6DD6" w:rsidRDefault="00714AC5" w:rsidP="00714AC5">
            <w:pPr>
              <w:pStyle w:val="TAC"/>
              <w:keepNext w:val="0"/>
              <w:rPr>
                <w:noProof/>
                <w:lang w:eastAsia="zh-CN"/>
              </w:rPr>
            </w:pPr>
            <w:r w:rsidRPr="00DF6DD6">
              <w:rPr>
                <w:noProof/>
                <w:lang w:eastAsia="zh-CN"/>
              </w:rPr>
              <w:t>DC_66A_n71A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DC_2A-(n)71AA</w:t>
            </w:r>
          </w:p>
        </w:tc>
        <w:tc>
          <w:tcPr>
            <w:tcW w:w="0" w:type="auto"/>
            <w:vAlign w:val="center"/>
          </w:tcPr>
          <w:p w:rsidR="00714AC5" w:rsidRPr="00DF6DD6" w:rsidRDefault="00714AC5" w:rsidP="00714AC5">
            <w:pPr>
              <w:pStyle w:val="TAC"/>
              <w:keepNext w:val="0"/>
              <w:rPr>
                <w:noProof/>
                <w:lang w:eastAsia="zh-CN"/>
              </w:rPr>
            </w:pPr>
            <w:r w:rsidRPr="00DF6DD6">
              <w:rPr>
                <w:noProof/>
                <w:lang w:eastAsia="zh-CN"/>
              </w:rPr>
              <w:t>DC_2A_n71A</w:t>
            </w:r>
          </w:p>
          <w:p w:rsidR="00714AC5" w:rsidRPr="00DF6DD6" w:rsidRDefault="00714AC5" w:rsidP="00714AC5">
            <w:pPr>
              <w:pStyle w:val="TAC"/>
              <w:keepNext w:val="0"/>
              <w:rPr>
                <w:noProof/>
                <w:lang w:eastAsia="zh-CN"/>
              </w:rPr>
            </w:pPr>
            <w:r w:rsidRPr="00DF6DD6">
              <w:rPr>
                <w:noProof/>
                <w:lang w:eastAsia="zh-CN"/>
              </w:rPr>
              <w:t>DC_(n)71AA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rFonts w:eastAsia="Malgun Gothic" w:cs="Arial" w:hint="eastAsia"/>
                <w:lang w:eastAsia="ko-KR"/>
              </w:rPr>
              <w:t>DC_3A_n3A-n77A</w:t>
            </w:r>
          </w:p>
        </w:tc>
        <w:tc>
          <w:tcPr>
            <w:tcW w:w="0" w:type="auto"/>
          </w:tcPr>
          <w:p w:rsidR="00714AC5" w:rsidRPr="00DF6DD6" w:rsidRDefault="00714AC5" w:rsidP="00714AC5">
            <w:pPr>
              <w:pStyle w:val="TAC"/>
              <w:keepNext w:val="0"/>
              <w:rPr>
                <w:rFonts w:eastAsia="Malgun Gothic"/>
                <w:noProof/>
                <w:lang w:eastAsia="ko-KR"/>
              </w:rPr>
            </w:pPr>
            <w:r w:rsidRPr="00DF6DD6">
              <w:rPr>
                <w:rFonts w:eastAsia="Malgun Gothic" w:hint="eastAsia"/>
                <w:noProof/>
                <w:lang w:eastAsia="ko-KR"/>
              </w:rPr>
              <w:t>DC_3A_n77A</w:t>
            </w:r>
          </w:p>
          <w:p w:rsidR="00714AC5" w:rsidRPr="00DF6DD6" w:rsidRDefault="00714AC5" w:rsidP="00714AC5">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rFonts w:eastAsia="Malgun Gothic" w:cs="Arial" w:hint="eastAsia"/>
                <w:lang w:eastAsia="ko-KR"/>
              </w:rPr>
              <w:t>DC_3A_n3A-n78A</w:t>
            </w:r>
          </w:p>
        </w:tc>
        <w:tc>
          <w:tcPr>
            <w:tcW w:w="0" w:type="auto"/>
          </w:tcPr>
          <w:p w:rsidR="00714AC5" w:rsidRPr="00DF6DD6" w:rsidRDefault="00714AC5" w:rsidP="00714AC5">
            <w:pPr>
              <w:pStyle w:val="TAC"/>
              <w:keepNext w:val="0"/>
              <w:rPr>
                <w:rFonts w:eastAsia="Malgun Gothic"/>
                <w:noProof/>
                <w:lang w:eastAsia="ko-KR"/>
              </w:rPr>
            </w:pPr>
            <w:r w:rsidRPr="00DF6DD6">
              <w:rPr>
                <w:rFonts w:eastAsia="Malgun Gothic" w:hint="eastAsia"/>
                <w:noProof/>
                <w:lang w:eastAsia="ko-KR"/>
              </w:rPr>
              <w:t>DC_3A_n78A</w:t>
            </w:r>
          </w:p>
          <w:p w:rsidR="00714AC5" w:rsidRPr="00DF6DD6" w:rsidRDefault="00714AC5" w:rsidP="00714AC5">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noProof/>
                <w:lang w:eastAsia="zh-CN"/>
              </w:rPr>
            </w:pPr>
            <w:r w:rsidRPr="00DF6DD6">
              <w:rPr>
                <w:noProof/>
                <w:lang w:eastAsia="zh-CN"/>
              </w:rPr>
              <w:t>DC_3A-5A_n78A</w:t>
            </w:r>
            <w:del w:id="136" w:author="Huawei" w:date="2020-10-12T11:02: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DC_3A_n78A</w:t>
            </w:r>
          </w:p>
          <w:p w:rsidR="00714AC5" w:rsidRPr="00DF6DD6" w:rsidRDefault="00714AC5" w:rsidP="00714AC5">
            <w:pPr>
              <w:pStyle w:val="TAC"/>
              <w:keepNext w:val="0"/>
              <w:rPr>
                <w:noProof/>
                <w:lang w:eastAsia="zh-CN"/>
              </w:rPr>
            </w:pPr>
            <w:r w:rsidRPr="00DF6DD6">
              <w:rPr>
                <w:noProof/>
                <w:lang w:eastAsia="zh-CN"/>
              </w:rPr>
              <w:t>DC_5A_n78A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DC_3A-7A_n28A</w:t>
            </w:r>
          </w:p>
        </w:tc>
        <w:tc>
          <w:tcPr>
            <w:tcW w:w="0" w:type="auto"/>
            <w:vAlign w:val="center"/>
          </w:tcPr>
          <w:p w:rsidR="00714AC5" w:rsidRPr="00DF6DD6" w:rsidRDefault="00714AC5" w:rsidP="00714AC5">
            <w:pPr>
              <w:pStyle w:val="TAC"/>
              <w:keepNext w:val="0"/>
              <w:rPr>
                <w:noProof/>
                <w:lang w:eastAsia="zh-CN"/>
              </w:rPr>
            </w:pPr>
            <w:r w:rsidRPr="00DF6DD6">
              <w:rPr>
                <w:noProof/>
                <w:lang w:eastAsia="zh-CN"/>
              </w:rPr>
              <w:t>DC_3A_n28A</w:t>
            </w:r>
          </w:p>
          <w:p w:rsidR="00714AC5" w:rsidRPr="00DF6DD6" w:rsidRDefault="00714AC5" w:rsidP="00714AC5">
            <w:pPr>
              <w:pStyle w:val="TAC"/>
              <w:keepNext w:val="0"/>
              <w:rPr>
                <w:noProof/>
                <w:lang w:eastAsia="zh-CN"/>
              </w:rPr>
            </w:pPr>
            <w:r w:rsidRPr="00DF6DD6">
              <w:rPr>
                <w:noProof/>
                <w:lang w:eastAsia="zh-CN"/>
              </w:rPr>
              <w:t>DC_7A_n28A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DC_3A-7A_n78A</w:t>
            </w:r>
            <w:del w:id="137" w:author="Huawei" w:date="2020-10-12T11:02:00Z">
              <w:r w:rsidRPr="00DF6DD6" w:rsidDel="00CD775B">
                <w:rPr>
                  <w:noProof/>
                  <w:vertAlign w:val="superscript"/>
                  <w:lang w:eastAsia="zh-CN"/>
                </w:rPr>
                <w:delText>5</w:delText>
              </w:r>
            </w:del>
          </w:p>
          <w:p w:rsidR="00714AC5" w:rsidRPr="00DF6DD6" w:rsidRDefault="00714AC5" w:rsidP="00CD775B">
            <w:pPr>
              <w:pStyle w:val="TAC"/>
              <w:keepNext w:val="0"/>
              <w:rPr>
                <w:noProof/>
                <w:lang w:eastAsia="zh-CN"/>
              </w:rPr>
            </w:pPr>
            <w:r w:rsidRPr="00DF6DD6">
              <w:rPr>
                <w:lang w:eastAsia="zh-CN"/>
              </w:rPr>
              <w:t>DC_3C-7A_n78A</w:t>
            </w:r>
            <w:del w:id="138" w:author="Huawei" w:date="2020-10-12T11:02: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DC_3A_n78A</w:t>
            </w:r>
          </w:p>
          <w:p w:rsidR="00714AC5" w:rsidRPr="00DF6DD6" w:rsidRDefault="00714AC5" w:rsidP="00714AC5">
            <w:pPr>
              <w:pStyle w:val="TAC"/>
              <w:keepNext w:val="0"/>
              <w:rPr>
                <w:noProof/>
                <w:lang w:eastAsia="zh-CN"/>
              </w:rPr>
            </w:pPr>
            <w:r w:rsidRPr="00DF6DD6">
              <w:rPr>
                <w:noProof/>
                <w:lang w:eastAsia="zh-CN"/>
              </w:rPr>
              <w:t>DC_7A_n78A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DC_3A-7C_n78A</w:t>
            </w:r>
            <w:del w:id="139" w:author="Huawei" w:date="2020-10-12T11:02:00Z">
              <w:r w:rsidRPr="00DF6DD6" w:rsidDel="00CD775B">
                <w:rPr>
                  <w:noProof/>
                  <w:vertAlign w:val="superscript"/>
                  <w:lang w:eastAsia="zh-CN"/>
                </w:rPr>
                <w:delText>5</w:delText>
              </w:r>
            </w:del>
          </w:p>
          <w:p w:rsidR="00714AC5" w:rsidRPr="00DF6DD6" w:rsidRDefault="00714AC5" w:rsidP="00CD775B">
            <w:pPr>
              <w:pStyle w:val="TAC"/>
              <w:keepNext w:val="0"/>
              <w:rPr>
                <w:noProof/>
                <w:lang w:eastAsia="zh-CN"/>
              </w:rPr>
            </w:pPr>
            <w:r w:rsidRPr="00DF6DD6">
              <w:rPr>
                <w:noProof/>
                <w:lang w:eastAsia="zh-CN"/>
              </w:rPr>
              <w:t>DC_3C-7C_n</w:t>
            </w:r>
            <w:r w:rsidRPr="00DF6DD6">
              <w:rPr>
                <w:rFonts w:hint="eastAsia"/>
                <w:noProof/>
                <w:lang w:eastAsia="zh-CN"/>
              </w:rPr>
              <w:t>78</w:t>
            </w:r>
            <w:r w:rsidRPr="00DF6DD6">
              <w:rPr>
                <w:noProof/>
                <w:lang w:eastAsia="zh-CN"/>
              </w:rPr>
              <w:t>A</w:t>
            </w:r>
            <w:del w:id="140" w:author="Huawei" w:date="2020-10-12T11:02: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DC_3A_n78A</w:t>
            </w:r>
          </w:p>
          <w:p w:rsidR="00714AC5" w:rsidRPr="00DF6DD6" w:rsidRDefault="00714AC5" w:rsidP="00714AC5">
            <w:pPr>
              <w:pStyle w:val="TAC"/>
              <w:keepNext w:val="0"/>
              <w:rPr>
                <w:noProof/>
                <w:lang w:eastAsia="zh-CN"/>
              </w:rPr>
            </w:pPr>
            <w:r w:rsidRPr="00DF6DD6">
              <w:rPr>
                <w:noProof/>
                <w:lang w:eastAsia="zh-CN"/>
              </w:rPr>
              <w:t>DC_7A_n78A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noProof/>
                <w:lang w:eastAsia="zh-CN"/>
              </w:rPr>
            </w:pPr>
            <w:r w:rsidRPr="00DF6DD6">
              <w:rPr>
                <w:noProof/>
                <w:lang w:eastAsia="zh-CN"/>
              </w:rPr>
              <w:t>DC_3A-7A-7A_n78A</w:t>
            </w:r>
            <w:del w:id="141" w:author="Huawei" w:date="2020-10-12T11:02: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lang w:val="en-US" w:eastAsia="fi-FI"/>
              </w:rPr>
            </w:pPr>
            <w:r w:rsidRPr="00DF6DD6">
              <w:rPr>
                <w:lang w:val="en-US" w:eastAsia="fi-FI"/>
              </w:rPr>
              <w:t>DC_3A_n78A</w:t>
            </w:r>
          </w:p>
          <w:p w:rsidR="00714AC5" w:rsidRPr="00DF6DD6" w:rsidRDefault="00714AC5" w:rsidP="00714AC5">
            <w:pPr>
              <w:pStyle w:val="TAC"/>
              <w:keepNext w:val="0"/>
              <w:rPr>
                <w:noProof/>
                <w:lang w:eastAsia="zh-CN"/>
              </w:rPr>
            </w:pPr>
            <w:r w:rsidRPr="00DF6DD6">
              <w:rPr>
                <w:lang w:val="en-US" w:eastAsia="fi-FI"/>
              </w:rPr>
              <w:t>DC_7A_n78A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DC_3A-8A_n78A</w:t>
            </w:r>
          </w:p>
        </w:tc>
        <w:tc>
          <w:tcPr>
            <w:tcW w:w="0" w:type="auto"/>
            <w:vAlign w:val="center"/>
          </w:tcPr>
          <w:p w:rsidR="00714AC5" w:rsidRPr="00DF6DD6" w:rsidRDefault="00714AC5" w:rsidP="00714AC5">
            <w:pPr>
              <w:pStyle w:val="TAC"/>
              <w:keepNext w:val="0"/>
              <w:rPr>
                <w:noProof/>
                <w:lang w:eastAsia="zh-CN"/>
              </w:rPr>
            </w:pPr>
            <w:r w:rsidRPr="00DF6DD6">
              <w:rPr>
                <w:noProof/>
                <w:lang w:eastAsia="zh-CN"/>
              </w:rPr>
              <w:t>DC_3A_n78A</w:t>
            </w:r>
          </w:p>
          <w:p w:rsidR="00714AC5" w:rsidRPr="00DF6DD6" w:rsidRDefault="00714AC5" w:rsidP="00714AC5">
            <w:pPr>
              <w:pStyle w:val="TAC"/>
              <w:keepNext w:val="0"/>
              <w:rPr>
                <w:noProof/>
                <w:lang w:eastAsia="zh-CN"/>
              </w:rPr>
            </w:pPr>
            <w:r w:rsidRPr="00DF6DD6">
              <w:rPr>
                <w:noProof/>
                <w:lang w:eastAsia="zh-CN"/>
              </w:rPr>
              <w:t>DC_8A_n78A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DC_3A-19A_n77A</w:t>
            </w:r>
            <w:del w:id="142" w:author="Huawei" w:date="2020-10-12T11:02:00Z">
              <w:r w:rsidRPr="00DF6DD6" w:rsidDel="00CD775B">
                <w:rPr>
                  <w:noProof/>
                  <w:vertAlign w:val="superscript"/>
                  <w:lang w:eastAsia="zh-CN"/>
                </w:rPr>
                <w:delText>5</w:delText>
              </w:r>
            </w:del>
          </w:p>
          <w:p w:rsidR="00714AC5" w:rsidRPr="00DF6DD6" w:rsidRDefault="00714AC5" w:rsidP="00CD775B">
            <w:pPr>
              <w:pStyle w:val="TAC"/>
              <w:keepNext w:val="0"/>
              <w:rPr>
                <w:noProof/>
                <w:lang w:eastAsia="zh-CN"/>
              </w:rPr>
            </w:pPr>
            <w:r w:rsidRPr="00DF6DD6">
              <w:rPr>
                <w:noProof/>
                <w:lang w:eastAsia="zh-CN"/>
              </w:rPr>
              <w:t>DC_3A-19A_n77C</w:t>
            </w:r>
            <w:del w:id="143" w:author="Huawei" w:date="2020-10-12T11:01: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DC_3A_n77A</w:t>
            </w:r>
          </w:p>
          <w:p w:rsidR="00714AC5" w:rsidRPr="00DF6DD6" w:rsidRDefault="00714AC5" w:rsidP="00714AC5">
            <w:pPr>
              <w:pStyle w:val="TAC"/>
              <w:keepNext w:val="0"/>
              <w:rPr>
                <w:noProof/>
                <w:lang w:eastAsia="zh-CN"/>
              </w:rPr>
            </w:pPr>
            <w:r w:rsidRPr="00DF6DD6">
              <w:rPr>
                <w:noProof/>
                <w:lang w:eastAsia="zh-CN"/>
              </w:rPr>
              <w:t>DC_19A_n77A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DC_3A-19A_n78A</w:t>
            </w:r>
            <w:del w:id="144" w:author="Huawei" w:date="2020-10-12T11:01:00Z">
              <w:r w:rsidRPr="00DF6DD6" w:rsidDel="00CD775B">
                <w:rPr>
                  <w:noProof/>
                  <w:vertAlign w:val="superscript"/>
                  <w:lang w:eastAsia="zh-CN"/>
                </w:rPr>
                <w:delText>5</w:delText>
              </w:r>
            </w:del>
          </w:p>
          <w:p w:rsidR="00714AC5" w:rsidRPr="00DF6DD6" w:rsidRDefault="00714AC5" w:rsidP="00CD775B">
            <w:pPr>
              <w:pStyle w:val="TAC"/>
              <w:keepNext w:val="0"/>
              <w:rPr>
                <w:noProof/>
                <w:lang w:eastAsia="zh-CN"/>
              </w:rPr>
            </w:pPr>
            <w:r w:rsidRPr="00DF6DD6">
              <w:rPr>
                <w:noProof/>
                <w:lang w:eastAsia="zh-CN"/>
              </w:rPr>
              <w:t>DC_3A-19A_n78C</w:t>
            </w:r>
            <w:del w:id="145" w:author="Huawei" w:date="2020-10-12T11:01: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DC_3A_n78A</w:t>
            </w:r>
          </w:p>
          <w:p w:rsidR="00714AC5" w:rsidRPr="00DF6DD6" w:rsidRDefault="00714AC5" w:rsidP="00714AC5">
            <w:pPr>
              <w:pStyle w:val="TAC"/>
              <w:keepNext w:val="0"/>
              <w:rPr>
                <w:noProof/>
                <w:lang w:eastAsia="zh-CN"/>
              </w:rPr>
            </w:pPr>
            <w:r w:rsidRPr="00DF6DD6">
              <w:rPr>
                <w:noProof/>
                <w:lang w:eastAsia="zh-CN"/>
              </w:rPr>
              <w:t>DC_19A_n78A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DC_3A-19A_n79A</w:t>
            </w:r>
            <w:del w:id="146" w:author="Huawei" w:date="2020-10-12T11:01:00Z">
              <w:r w:rsidRPr="00DF6DD6" w:rsidDel="00CD775B">
                <w:rPr>
                  <w:noProof/>
                  <w:vertAlign w:val="superscript"/>
                  <w:lang w:eastAsia="zh-CN"/>
                </w:rPr>
                <w:delText>5</w:delText>
              </w:r>
            </w:del>
          </w:p>
          <w:p w:rsidR="00714AC5" w:rsidRPr="00DF6DD6" w:rsidRDefault="00714AC5" w:rsidP="00CD775B">
            <w:pPr>
              <w:pStyle w:val="TAC"/>
              <w:keepNext w:val="0"/>
              <w:rPr>
                <w:noProof/>
                <w:lang w:eastAsia="zh-CN"/>
              </w:rPr>
            </w:pPr>
            <w:r w:rsidRPr="00DF6DD6">
              <w:rPr>
                <w:noProof/>
                <w:lang w:eastAsia="zh-CN"/>
              </w:rPr>
              <w:t>DC_3A-19A_n79C</w:t>
            </w:r>
            <w:del w:id="147" w:author="Huawei" w:date="2020-10-12T11:01: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DC_3A_n79A</w:t>
            </w:r>
          </w:p>
          <w:p w:rsidR="00714AC5" w:rsidRPr="00DF6DD6" w:rsidRDefault="00714AC5" w:rsidP="00714AC5">
            <w:pPr>
              <w:pStyle w:val="TAC"/>
              <w:keepNext w:val="0"/>
              <w:rPr>
                <w:noProof/>
                <w:lang w:eastAsia="zh-CN"/>
              </w:rPr>
            </w:pPr>
            <w:r w:rsidRPr="00DF6DD6">
              <w:rPr>
                <w:noProof/>
                <w:lang w:eastAsia="zh-CN"/>
              </w:rPr>
              <w:t>DC_19A_n79A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noProof/>
                <w:lang w:eastAsia="zh-CN"/>
              </w:rPr>
            </w:pPr>
            <w:r w:rsidRPr="00DF6DD6">
              <w:rPr>
                <w:noProof/>
                <w:lang w:eastAsia="zh-CN"/>
              </w:rPr>
              <w:t>DC_3A-20A_n28A</w:t>
            </w:r>
            <w:del w:id="148" w:author="Huawei" w:date="2020-10-12T11:01:00Z">
              <w:r w:rsidRPr="00DF6DD6" w:rsidDel="00CD775B">
                <w:rPr>
                  <w:noProof/>
                  <w:vertAlign w:val="superscript"/>
                  <w:lang w:eastAsia="zh-CN"/>
                </w:rPr>
                <w:delText>5,</w:delText>
              </w:r>
            </w:del>
            <w:r w:rsidRPr="00DF6DD6">
              <w:rPr>
                <w:noProof/>
                <w:vertAlign w:val="superscript"/>
                <w:lang w:eastAsia="zh-CN"/>
              </w:rPr>
              <w:t>6</w:t>
            </w:r>
          </w:p>
        </w:tc>
        <w:tc>
          <w:tcPr>
            <w:tcW w:w="0" w:type="auto"/>
            <w:vAlign w:val="center"/>
          </w:tcPr>
          <w:p w:rsidR="00714AC5" w:rsidRPr="00DF6DD6" w:rsidRDefault="00714AC5" w:rsidP="00714AC5">
            <w:pPr>
              <w:pStyle w:val="TAC"/>
              <w:keepNext w:val="0"/>
              <w:rPr>
                <w:noProof/>
                <w:lang w:eastAsia="zh-CN"/>
              </w:rPr>
            </w:pPr>
            <w:r w:rsidRPr="00DF6DD6">
              <w:rPr>
                <w:noProof/>
                <w:lang w:eastAsia="zh-CN"/>
              </w:rPr>
              <w:t>DC_3A_n28A</w:t>
            </w:r>
          </w:p>
          <w:p w:rsidR="00714AC5" w:rsidRPr="00DF6DD6" w:rsidRDefault="00714AC5" w:rsidP="00714AC5">
            <w:pPr>
              <w:pStyle w:val="TAC"/>
              <w:keepNext w:val="0"/>
              <w:rPr>
                <w:noProof/>
                <w:lang w:eastAsia="zh-CN"/>
              </w:rPr>
            </w:pPr>
            <w:r w:rsidRPr="00DF6DD6">
              <w:rPr>
                <w:noProof/>
                <w:lang w:eastAsia="zh-CN"/>
              </w:rPr>
              <w:t>DC_20A_n28A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DC_3A-20A_n78A</w:t>
            </w:r>
            <w:del w:id="149" w:author="Huawei" w:date="2020-10-12T11:01:00Z">
              <w:r w:rsidRPr="00DF6DD6" w:rsidDel="00CD775B">
                <w:rPr>
                  <w:noProof/>
                  <w:vertAlign w:val="superscript"/>
                  <w:lang w:eastAsia="zh-CN"/>
                </w:rPr>
                <w:delText>5</w:delText>
              </w:r>
            </w:del>
          </w:p>
          <w:p w:rsidR="00714AC5" w:rsidRPr="00DF6DD6" w:rsidRDefault="00714AC5" w:rsidP="00CD775B">
            <w:pPr>
              <w:pStyle w:val="TAC"/>
              <w:keepNext w:val="0"/>
              <w:rPr>
                <w:noProof/>
                <w:lang w:eastAsia="zh-CN"/>
              </w:rPr>
            </w:pPr>
            <w:r w:rsidRPr="00DF6DD6">
              <w:rPr>
                <w:lang w:eastAsia="zh-CN"/>
              </w:rPr>
              <w:t>DC_3C-20A_n78A</w:t>
            </w:r>
            <w:del w:id="150" w:author="Huawei" w:date="2020-10-12T11:01: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DC_3A_n78A</w:t>
            </w:r>
          </w:p>
          <w:p w:rsidR="00714AC5" w:rsidRPr="00DF6DD6" w:rsidRDefault="00714AC5" w:rsidP="00714AC5">
            <w:pPr>
              <w:pStyle w:val="TAC"/>
              <w:keepNext w:val="0"/>
              <w:rPr>
                <w:noProof/>
                <w:lang w:eastAsia="zh-CN"/>
              </w:rPr>
            </w:pPr>
            <w:r w:rsidRPr="00DF6DD6">
              <w:rPr>
                <w:noProof/>
                <w:lang w:eastAsia="zh-CN"/>
              </w:rPr>
              <w:t>DC_20A_n78A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DC_3A-21A_n77A</w:t>
            </w:r>
            <w:del w:id="151" w:author="Huawei" w:date="2020-10-12T11:01:00Z">
              <w:r w:rsidRPr="00DF6DD6" w:rsidDel="00CD775B">
                <w:rPr>
                  <w:noProof/>
                  <w:vertAlign w:val="superscript"/>
                  <w:lang w:eastAsia="zh-CN"/>
                </w:rPr>
                <w:delText>5</w:delText>
              </w:r>
            </w:del>
          </w:p>
          <w:p w:rsidR="00714AC5" w:rsidRPr="00DF6DD6" w:rsidRDefault="00714AC5" w:rsidP="00CD775B">
            <w:pPr>
              <w:pStyle w:val="TAC"/>
              <w:keepNext w:val="0"/>
              <w:rPr>
                <w:noProof/>
                <w:lang w:eastAsia="zh-CN"/>
              </w:rPr>
            </w:pPr>
            <w:r w:rsidRPr="00DF6DD6">
              <w:rPr>
                <w:noProof/>
                <w:lang w:eastAsia="zh-CN"/>
              </w:rPr>
              <w:t>DC_3A-21A_n77C</w:t>
            </w:r>
            <w:del w:id="152" w:author="Huawei" w:date="2020-10-12T11:01: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DC_3A_n77A</w:t>
            </w:r>
          </w:p>
          <w:p w:rsidR="00714AC5" w:rsidRPr="00DF6DD6" w:rsidRDefault="00714AC5" w:rsidP="00714AC5">
            <w:pPr>
              <w:pStyle w:val="TAC"/>
              <w:keepNext w:val="0"/>
              <w:rPr>
                <w:noProof/>
                <w:lang w:eastAsia="zh-CN"/>
              </w:rPr>
            </w:pPr>
            <w:r w:rsidRPr="00DF6DD6">
              <w:rPr>
                <w:noProof/>
                <w:lang w:eastAsia="zh-CN"/>
              </w:rPr>
              <w:t>DC_21A_n77A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DC_3A-21A_n78A</w:t>
            </w:r>
            <w:del w:id="153" w:author="Huawei" w:date="2020-10-12T11:01:00Z">
              <w:r w:rsidRPr="00DF6DD6" w:rsidDel="00CD775B">
                <w:rPr>
                  <w:noProof/>
                  <w:vertAlign w:val="superscript"/>
                  <w:lang w:eastAsia="zh-CN"/>
                </w:rPr>
                <w:delText>5</w:delText>
              </w:r>
            </w:del>
          </w:p>
          <w:p w:rsidR="00714AC5" w:rsidRPr="00DF6DD6" w:rsidRDefault="00714AC5" w:rsidP="00CD775B">
            <w:pPr>
              <w:pStyle w:val="TAC"/>
              <w:keepNext w:val="0"/>
              <w:rPr>
                <w:noProof/>
                <w:lang w:eastAsia="zh-CN"/>
              </w:rPr>
            </w:pPr>
            <w:r w:rsidRPr="00DF6DD6">
              <w:rPr>
                <w:noProof/>
                <w:lang w:eastAsia="zh-CN"/>
              </w:rPr>
              <w:t>DC_3A-21A_n78C</w:t>
            </w:r>
            <w:del w:id="154" w:author="Huawei" w:date="2020-10-12T11:01: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DC_3A_n78A</w:t>
            </w:r>
          </w:p>
          <w:p w:rsidR="00714AC5" w:rsidRPr="00DF6DD6" w:rsidRDefault="00714AC5" w:rsidP="00714AC5">
            <w:pPr>
              <w:pStyle w:val="TAC"/>
              <w:keepNext w:val="0"/>
              <w:rPr>
                <w:noProof/>
                <w:lang w:eastAsia="zh-CN"/>
              </w:rPr>
            </w:pPr>
            <w:r w:rsidRPr="00DF6DD6">
              <w:rPr>
                <w:noProof/>
                <w:lang w:eastAsia="zh-CN"/>
              </w:rPr>
              <w:t>DC_21A_n78A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DC_3A-21A_n79A</w:t>
            </w:r>
            <w:del w:id="155" w:author="Huawei" w:date="2020-10-12T11:01:00Z">
              <w:r w:rsidRPr="00DF6DD6" w:rsidDel="00CD775B">
                <w:rPr>
                  <w:noProof/>
                  <w:vertAlign w:val="superscript"/>
                  <w:lang w:eastAsia="zh-CN"/>
                </w:rPr>
                <w:delText>5</w:delText>
              </w:r>
            </w:del>
          </w:p>
          <w:p w:rsidR="00714AC5" w:rsidRPr="00DF6DD6" w:rsidRDefault="00714AC5" w:rsidP="00CD775B">
            <w:pPr>
              <w:pStyle w:val="TAC"/>
              <w:keepNext w:val="0"/>
              <w:rPr>
                <w:noProof/>
                <w:lang w:eastAsia="zh-CN"/>
              </w:rPr>
            </w:pPr>
            <w:r w:rsidRPr="00DF6DD6">
              <w:rPr>
                <w:noProof/>
                <w:lang w:eastAsia="zh-CN"/>
              </w:rPr>
              <w:t>DC_3A-21A_n79C</w:t>
            </w:r>
            <w:del w:id="156" w:author="Huawei" w:date="2020-10-12T11:01: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DC_3A_n79A</w:t>
            </w:r>
          </w:p>
          <w:p w:rsidR="00714AC5" w:rsidRPr="00DF6DD6" w:rsidRDefault="00714AC5" w:rsidP="00714AC5">
            <w:pPr>
              <w:pStyle w:val="TAC"/>
              <w:keepNext w:val="0"/>
              <w:rPr>
                <w:noProof/>
                <w:lang w:eastAsia="zh-CN"/>
              </w:rPr>
            </w:pPr>
            <w:r w:rsidRPr="00DF6DD6">
              <w:rPr>
                <w:noProof/>
                <w:lang w:eastAsia="zh-CN"/>
              </w:rPr>
              <w:t>DC_21A_n79A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DC_3A-28A_n77A</w:t>
            </w:r>
          </w:p>
          <w:p w:rsidR="00714AC5" w:rsidRPr="00DF6DD6" w:rsidRDefault="00714AC5" w:rsidP="00714AC5">
            <w:pPr>
              <w:pStyle w:val="TAC"/>
              <w:keepNext w:val="0"/>
              <w:rPr>
                <w:noProof/>
                <w:lang w:eastAsia="zh-CN"/>
              </w:rPr>
            </w:pPr>
            <w:r w:rsidRPr="00DF6DD6">
              <w:rPr>
                <w:noProof/>
                <w:lang w:eastAsia="zh-CN"/>
              </w:rPr>
              <w:t>DC_3A-28A_n77C</w:t>
            </w:r>
          </w:p>
        </w:tc>
        <w:tc>
          <w:tcPr>
            <w:tcW w:w="0" w:type="auto"/>
            <w:vAlign w:val="center"/>
          </w:tcPr>
          <w:p w:rsidR="00714AC5" w:rsidRPr="00DF6DD6" w:rsidRDefault="00714AC5" w:rsidP="00714AC5">
            <w:pPr>
              <w:pStyle w:val="TAC"/>
              <w:keepNext w:val="0"/>
              <w:rPr>
                <w:noProof/>
                <w:lang w:eastAsia="zh-CN"/>
              </w:rPr>
            </w:pPr>
            <w:r w:rsidRPr="00DF6DD6">
              <w:rPr>
                <w:noProof/>
                <w:lang w:eastAsia="zh-CN"/>
              </w:rPr>
              <w:t>DC_3A_n77A</w:t>
            </w:r>
          </w:p>
          <w:p w:rsidR="00714AC5" w:rsidRPr="00DF6DD6" w:rsidRDefault="00714AC5" w:rsidP="00714AC5">
            <w:pPr>
              <w:pStyle w:val="TAC"/>
              <w:keepNext w:val="0"/>
              <w:rPr>
                <w:noProof/>
                <w:lang w:eastAsia="zh-CN"/>
              </w:rPr>
            </w:pPr>
            <w:r w:rsidRPr="00DF6DD6">
              <w:rPr>
                <w:noProof/>
                <w:lang w:eastAsia="zh-CN"/>
              </w:rPr>
              <w:t>DC_28A_n77A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DC_3A-28A_n78A</w:t>
            </w:r>
            <w:del w:id="157" w:author="Huawei" w:date="2020-10-12T11:01:00Z">
              <w:r w:rsidRPr="00DF6DD6" w:rsidDel="00CD775B">
                <w:rPr>
                  <w:noProof/>
                  <w:vertAlign w:val="superscript"/>
                  <w:lang w:eastAsia="zh-CN"/>
                </w:rPr>
                <w:delText>5</w:delText>
              </w:r>
            </w:del>
          </w:p>
          <w:p w:rsidR="00714AC5" w:rsidRPr="00DF6DD6" w:rsidRDefault="00714AC5" w:rsidP="00CD775B">
            <w:pPr>
              <w:pStyle w:val="TAC"/>
              <w:keepNext w:val="0"/>
              <w:rPr>
                <w:noProof/>
                <w:lang w:eastAsia="zh-CN"/>
              </w:rPr>
            </w:pPr>
            <w:r w:rsidRPr="00DF6DD6">
              <w:rPr>
                <w:noProof/>
                <w:lang w:eastAsia="zh-CN"/>
              </w:rPr>
              <w:t>DC_3A-28A_n78C</w:t>
            </w:r>
            <w:del w:id="158" w:author="Huawei" w:date="2020-10-12T11:01: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DC_3A_n78A</w:t>
            </w:r>
          </w:p>
          <w:p w:rsidR="00714AC5" w:rsidRPr="00DF6DD6" w:rsidRDefault="00714AC5" w:rsidP="00714AC5">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noProof/>
                <w:lang w:eastAsia="zh-CN"/>
              </w:rPr>
            </w:pPr>
            <w:r w:rsidRPr="00DF6DD6">
              <w:rPr>
                <w:rFonts w:eastAsia="Malgun Gothic"/>
                <w:noProof/>
                <w:lang w:eastAsia="ko-KR"/>
              </w:rPr>
              <w:t>DC_3A_n28A-n78A</w:t>
            </w:r>
            <w:del w:id="159" w:author="Huawei" w:date="2020-10-12T11:01: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rFonts w:eastAsia="Malgun Gothic"/>
                <w:noProof/>
                <w:lang w:eastAsia="ko-KR"/>
              </w:rPr>
            </w:pPr>
            <w:r w:rsidRPr="00DF6DD6">
              <w:rPr>
                <w:rFonts w:eastAsia="Malgun Gothic"/>
                <w:noProof/>
                <w:lang w:eastAsia="ko-KR"/>
              </w:rPr>
              <w:t>DC_3A_n28A</w:t>
            </w:r>
          </w:p>
          <w:p w:rsidR="00714AC5" w:rsidRPr="00DF6DD6" w:rsidRDefault="00714AC5" w:rsidP="00714AC5">
            <w:pPr>
              <w:pStyle w:val="TAC"/>
              <w:keepNext w:val="0"/>
              <w:rPr>
                <w:noProof/>
                <w:lang w:eastAsia="zh-CN"/>
              </w:rPr>
            </w:pPr>
            <w:r w:rsidRPr="00DF6DD6">
              <w:rPr>
                <w:rFonts w:eastAsia="Malgun Gothic"/>
                <w:noProof/>
                <w:lang w:eastAsia="ko-KR"/>
              </w:rPr>
              <w:t>DC_3A_n78A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DC_3A-28A_n79A</w:t>
            </w:r>
          </w:p>
          <w:p w:rsidR="00714AC5" w:rsidRPr="00DF6DD6" w:rsidRDefault="00714AC5" w:rsidP="00714AC5">
            <w:pPr>
              <w:pStyle w:val="TAC"/>
              <w:keepNext w:val="0"/>
              <w:rPr>
                <w:noProof/>
                <w:lang w:eastAsia="zh-CN"/>
              </w:rPr>
            </w:pPr>
            <w:r w:rsidRPr="00DF6DD6">
              <w:rPr>
                <w:noProof/>
                <w:lang w:eastAsia="zh-CN"/>
              </w:rPr>
              <w:t>DC_3A-28A_n79C</w:t>
            </w:r>
          </w:p>
        </w:tc>
        <w:tc>
          <w:tcPr>
            <w:tcW w:w="0" w:type="auto"/>
            <w:vAlign w:val="center"/>
          </w:tcPr>
          <w:p w:rsidR="00714AC5" w:rsidRPr="00DF6DD6" w:rsidRDefault="00714AC5" w:rsidP="00714AC5">
            <w:pPr>
              <w:pStyle w:val="TAC"/>
              <w:keepNext w:val="0"/>
              <w:rPr>
                <w:noProof/>
                <w:lang w:eastAsia="zh-CN"/>
              </w:rPr>
            </w:pPr>
            <w:r w:rsidRPr="00DF6DD6">
              <w:rPr>
                <w:noProof/>
                <w:lang w:eastAsia="zh-CN"/>
              </w:rPr>
              <w:t>DC_3A_n79A</w:t>
            </w:r>
          </w:p>
          <w:p w:rsidR="00714AC5" w:rsidRPr="00DF6DD6" w:rsidRDefault="00714AC5" w:rsidP="00714AC5">
            <w:pPr>
              <w:pStyle w:val="TAC"/>
              <w:keepNext w:val="0"/>
              <w:rPr>
                <w:noProof/>
                <w:lang w:eastAsia="zh-CN"/>
              </w:rPr>
            </w:pPr>
            <w:r w:rsidRPr="00DF6DD6">
              <w:rPr>
                <w:noProof/>
                <w:lang w:eastAsia="zh-CN"/>
              </w:rPr>
              <w:t>DC_28A_n79A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pPr>
            <w:r w:rsidRPr="00DF6DD6">
              <w:t>DC_3A-38A_n78A</w:t>
            </w:r>
          </w:p>
        </w:tc>
        <w:tc>
          <w:tcPr>
            <w:tcW w:w="0" w:type="auto"/>
            <w:vAlign w:val="center"/>
          </w:tcPr>
          <w:p w:rsidR="00714AC5" w:rsidRPr="00DF6DD6" w:rsidRDefault="00714AC5" w:rsidP="00714AC5">
            <w:pPr>
              <w:pStyle w:val="TAC"/>
              <w:keepNext w:val="0"/>
            </w:pPr>
            <w:r w:rsidRPr="00DF6DD6">
              <w:t>DC_3A_n78A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DC_3A-41A_n78A</w:t>
            </w:r>
          </w:p>
        </w:tc>
        <w:tc>
          <w:tcPr>
            <w:tcW w:w="0" w:type="auto"/>
            <w:vAlign w:val="center"/>
          </w:tcPr>
          <w:p w:rsidR="00714AC5" w:rsidRPr="00DF6DD6" w:rsidRDefault="00714AC5" w:rsidP="00714AC5">
            <w:pPr>
              <w:pStyle w:val="TAC"/>
              <w:keepNext w:val="0"/>
              <w:rPr>
                <w:noProof/>
                <w:lang w:eastAsia="zh-CN"/>
              </w:rPr>
            </w:pPr>
            <w:r w:rsidRPr="00DF6DD6">
              <w:rPr>
                <w:noProof/>
                <w:lang w:eastAsia="zh-CN"/>
              </w:rPr>
              <w:t>DC_3A_n78A</w:t>
            </w:r>
          </w:p>
          <w:p w:rsidR="00714AC5" w:rsidRPr="00DF6DD6" w:rsidRDefault="00714AC5" w:rsidP="00714AC5">
            <w:pPr>
              <w:pStyle w:val="TAC"/>
              <w:keepNext w:val="0"/>
            </w:pPr>
            <w:r w:rsidRPr="00DF6DD6">
              <w:rPr>
                <w:noProof/>
                <w:lang w:eastAsia="zh-CN"/>
              </w:rPr>
              <w:t>DC_41A_n78A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DC_3A-42A_n77A</w:t>
            </w:r>
          </w:p>
          <w:p w:rsidR="00714AC5" w:rsidRPr="00DF6DD6" w:rsidRDefault="00714AC5" w:rsidP="00714AC5">
            <w:pPr>
              <w:pStyle w:val="TAC"/>
              <w:keepNext w:val="0"/>
              <w:rPr>
                <w:noProof/>
                <w:lang w:eastAsia="zh-CN"/>
              </w:rPr>
            </w:pPr>
            <w:r w:rsidRPr="00DF6DD6">
              <w:rPr>
                <w:noProof/>
                <w:lang w:eastAsia="zh-CN"/>
              </w:rPr>
              <w:t>DC_3A-42A_n77C</w:t>
            </w:r>
          </w:p>
          <w:p w:rsidR="00714AC5" w:rsidRPr="00DF6DD6" w:rsidRDefault="00714AC5" w:rsidP="00714AC5">
            <w:pPr>
              <w:pStyle w:val="TAC"/>
              <w:keepNext w:val="0"/>
              <w:rPr>
                <w:rFonts w:cs="Arial"/>
                <w:lang w:eastAsia="ja-JP"/>
              </w:rPr>
            </w:pPr>
            <w:r w:rsidRPr="00DF6DD6">
              <w:rPr>
                <w:rFonts w:cs="Arial"/>
                <w:lang w:eastAsia="ja-JP"/>
              </w:rPr>
              <w:t>DC_3A-42C_n77A</w:t>
            </w:r>
          </w:p>
          <w:p w:rsidR="00714AC5" w:rsidRPr="00DF6DD6" w:rsidRDefault="00714AC5" w:rsidP="00714AC5">
            <w:pPr>
              <w:pStyle w:val="TAC"/>
              <w:keepNext w:val="0"/>
              <w:rPr>
                <w:rFonts w:cs="Arial"/>
                <w:lang w:eastAsia="ja-JP"/>
              </w:rPr>
            </w:pPr>
            <w:r w:rsidRPr="00DF6DD6">
              <w:rPr>
                <w:rFonts w:cs="Arial"/>
                <w:lang w:eastAsia="ja-JP"/>
              </w:rPr>
              <w:t>DC_3A-42C_n77C</w:t>
            </w:r>
          </w:p>
          <w:p w:rsidR="00714AC5" w:rsidRPr="00DF6DD6" w:rsidRDefault="00714AC5" w:rsidP="00714AC5">
            <w:pPr>
              <w:pStyle w:val="TAC"/>
              <w:keepNext w:val="0"/>
              <w:rPr>
                <w:noProof/>
                <w:lang w:eastAsia="zh-CN"/>
              </w:rPr>
            </w:pPr>
            <w:r w:rsidRPr="00DF6DD6">
              <w:rPr>
                <w:rFonts w:hint="eastAsia"/>
                <w:noProof/>
                <w:lang w:eastAsia="zh-CN"/>
              </w:rPr>
              <w:lastRenderedPageBreak/>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n77A</w:t>
            </w:r>
          </w:p>
          <w:p w:rsidR="00714AC5" w:rsidRPr="00DF6DD6" w:rsidRDefault="00714AC5" w:rsidP="00714AC5">
            <w:pPr>
              <w:pStyle w:val="TAC"/>
              <w:keepNext w:val="0"/>
              <w:rPr>
                <w:noProof/>
                <w:lang w:eastAsia="zh-CN"/>
              </w:rPr>
            </w:pPr>
            <w:r w:rsidRPr="00DF6DD6">
              <w:rPr>
                <w:noProof/>
              </w:rPr>
              <w:t>DC_3A-42E_n77A</w:t>
            </w:r>
          </w:p>
        </w:tc>
        <w:tc>
          <w:tcPr>
            <w:tcW w:w="0" w:type="auto"/>
            <w:vAlign w:val="center"/>
          </w:tcPr>
          <w:p w:rsidR="00714AC5" w:rsidRPr="00DF6DD6" w:rsidRDefault="00714AC5" w:rsidP="00714AC5">
            <w:pPr>
              <w:pStyle w:val="TAC"/>
              <w:keepNext w:val="0"/>
              <w:rPr>
                <w:noProof/>
                <w:lang w:eastAsia="zh-CN"/>
              </w:rPr>
            </w:pPr>
            <w:r w:rsidRPr="00DF6DD6">
              <w:rPr>
                <w:rFonts w:hint="eastAsia"/>
                <w:noProof/>
                <w:lang w:eastAsia="zh-CN"/>
              </w:rPr>
              <w:lastRenderedPageBreak/>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n77A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DC_3A-42A_n78A</w:t>
            </w:r>
          </w:p>
          <w:p w:rsidR="00714AC5" w:rsidRPr="00DF6DD6" w:rsidRDefault="00714AC5" w:rsidP="00714AC5">
            <w:pPr>
              <w:pStyle w:val="TAC"/>
              <w:keepNext w:val="0"/>
              <w:rPr>
                <w:noProof/>
                <w:lang w:eastAsia="zh-CN"/>
              </w:rPr>
            </w:pPr>
            <w:r w:rsidRPr="00DF6DD6">
              <w:rPr>
                <w:noProof/>
                <w:lang w:eastAsia="zh-CN"/>
              </w:rPr>
              <w:t>DC_3A-42A_n78C</w:t>
            </w:r>
          </w:p>
          <w:p w:rsidR="00714AC5" w:rsidRPr="00DF6DD6" w:rsidRDefault="00714AC5" w:rsidP="00714AC5">
            <w:pPr>
              <w:pStyle w:val="TAC"/>
              <w:keepNext w:val="0"/>
              <w:rPr>
                <w:rFonts w:cs="Arial"/>
                <w:lang w:eastAsia="ja-JP"/>
              </w:rPr>
            </w:pPr>
            <w:r w:rsidRPr="00DF6DD6">
              <w:rPr>
                <w:rFonts w:cs="Arial"/>
                <w:lang w:eastAsia="ja-JP"/>
              </w:rPr>
              <w:t>DC_3A-42C_n78A</w:t>
            </w:r>
          </w:p>
          <w:p w:rsidR="00714AC5" w:rsidRPr="00DF6DD6" w:rsidRDefault="00714AC5" w:rsidP="00714AC5">
            <w:pPr>
              <w:pStyle w:val="TAC"/>
              <w:keepNext w:val="0"/>
              <w:rPr>
                <w:rFonts w:cs="Arial"/>
                <w:lang w:eastAsia="ja-JP"/>
              </w:rPr>
            </w:pPr>
            <w:r w:rsidRPr="00DF6DD6">
              <w:rPr>
                <w:rFonts w:cs="Arial"/>
                <w:lang w:eastAsia="ja-JP"/>
              </w:rPr>
              <w:t>DC_3A-42C_n78C</w:t>
            </w:r>
          </w:p>
          <w:p w:rsidR="00714AC5" w:rsidRPr="00DF6DD6" w:rsidRDefault="00714AC5" w:rsidP="00714AC5">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8</w:t>
            </w:r>
            <w:r w:rsidRPr="00DF6DD6">
              <w:rPr>
                <w:rFonts w:hint="eastAsia"/>
                <w:noProof/>
                <w:lang w:eastAsia="zh-CN"/>
              </w:rPr>
              <w:t>A</w:t>
            </w:r>
          </w:p>
          <w:p w:rsidR="00714AC5" w:rsidRPr="00DF6DD6" w:rsidRDefault="00714AC5" w:rsidP="00714AC5">
            <w:pPr>
              <w:pStyle w:val="TAC"/>
              <w:keepNext w:val="0"/>
              <w:rPr>
                <w:noProof/>
                <w:lang w:eastAsia="zh-CN"/>
              </w:rPr>
            </w:pPr>
            <w:r w:rsidRPr="00DF6DD6">
              <w:rPr>
                <w:noProof/>
              </w:rPr>
              <w:t>DC_3A-42E_n78A</w:t>
            </w:r>
          </w:p>
        </w:tc>
        <w:tc>
          <w:tcPr>
            <w:tcW w:w="0" w:type="auto"/>
            <w:vAlign w:val="center"/>
          </w:tcPr>
          <w:p w:rsidR="00714AC5" w:rsidRPr="00DF6DD6" w:rsidRDefault="00714AC5" w:rsidP="00714AC5">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w:t>
            </w:r>
            <w:r w:rsidRPr="00DF6DD6">
              <w:rPr>
                <w:noProof/>
                <w:lang w:eastAsia="zh-CN"/>
              </w:rPr>
              <w:t>8</w:t>
            </w:r>
            <w:r w:rsidRPr="00DF6DD6">
              <w:rPr>
                <w:rFonts w:hint="eastAsia"/>
                <w:noProof/>
                <w:lang w:eastAsia="zh-CN"/>
              </w:rPr>
              <w:t>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DC_3A-42A_n79A</w:t>
            </w:r>
          </w:p>
          <w:p w:rsidR="00714AC5" w:rsidRPr="00DF6DD6" w:rsidRDefault="00714AC5" w:rsidP="00714AC5">
            <w:pPr>
              <w:pStyle w:val="TAC"/>
              <w:keepNext w:val="0"/>
              <w:rPr>
                <w:noProof/>
                <w:lang w:eastAsia="zh-CN"/>
              </w:rPr>
            </w:pPr>
            <w:r w:rsidRPr="00DF6DD6">
              <w:rPr>
                <w:noProof/>
                <w:lang w:eastAsia="zh-CN"/>
              </w:rPr>
              <w:t>DC_3A-42A_n79C</w:t>
            </w:r>
          </w:p>
          <w:p w:rsidR="00714AC5" w:rsidRPr="00DF6DD6" w:rsidRDefault="00714AC5" w:rsidP="00714AC5">
            <w:pPr>
              <w:pStyle w:val="TAC"/>
              <w:keepNext w:val="0"/>
              <w:rPr>
                <w:rFonts w:cs="Arial"/>
                <w:lang w:eastAsia="ja-JP"/>
              </w:rPr>
            </w:pPr>
            <w:r w:rsidRPr="00DF6DD6">
              <w:rPr>
                <w:rFonts w:cs="Arial"/>
                <w:lang w:eastAsia="ja-JP"/>
              </w:rPr>
              <w:t>DC_3A-42C_n79A</w:t>
            </w:r>
          </w:p>
          <w:p w:rsidR="00714AC5" w:rsidRPr="00DF6DD6" w:rsidRDefault="00714AC5" w:rsidP="00714AC5">
            <w:pPr>
              <w:pStyle w:val="TAC"/>
              <w:keepNext w:val="0"/>
              <w:rPr>
                <w:rFonts w:cs="Arial"/>
                <w:lang w:eastAsia="ja-JP"/>
              </w:rPr>
            </w:pPr>
            <w:r w:rsidRPr="00DF6DD6">
              <w:rPr>
                <w:rFonts w:cs="Arial"/>
                <w:lang w:eastAsia="ja-JP"/>
              </w:rPr>
              <w:t>DC_3A-42C_n79C</w:t>
            </w:r>
          </w:p>
          <w:p w:rsidR="00714AC5" w:rsidRPr="00DF6DD6" w:rsidRDefault="00714AC5" w:rsidP="00714AC5">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9</w:t>
            </w:r>
            <w:r w:rsidRPr="00DF6DD6">
              <w:rPr>
                <w:rFonts w:hint="eastAsia"/>
                <w:noProof/>
                <w:lang w:eastAsia="zh-CN"/>
              </w:rPr>
              <w:t>A</w:t>
            </w:r>
          </w:p>
          <w:p w:rsidR="00714AC5" w:rsidRPr="00DF6DD6" w:rsidRDefault="00714AC5" w:rsidP="00714AC5">
            <w:pPr>
              <w:pStyle w:val="TAC"/>
              <w:keepNext w:val="0"/>
              <w:rPr>
                <w:noProof/>
                <w:lang w:eastAsia="zh-CN"/>
              </w:rPr>
            </w:pPr>
            <w:r w:rsidRPr="00DF6DD6">
              <w:rPr>
                <w:noProof/>
              </w:rPr>
              <w:t>DC_3A-42E_n79A</w:t>
            </w:r>
          </w:p>
        </w:tc>
        <w:tc>
          <w:tcPr>
            <w:tcW w:w="0" w:type="auto"/>
            <w:vAlign w:val="center"/>
          </w:tcPr>
          <w:p w:rsidR="00714AC5" w:rsidRPr="00DF6DD6" w:rsidRDefault="00714AC5" w:rsidP="00714AC5">
            <w:pPr>
              <w:pStyle w:val="TAC"/>
              <w:keepNext w:val="0"/>
              <w:rPr>
                <w:noProof/>
                <w:lang w:eastAsia="zh-CN"/>
              </w:rPr>
            </w:pPr>
            <w:r w:rsidRPr="00DF6DD6">
              <w:rPr>
                <w:noProof/>
                <w:lang w:eastAsia="zh-CN"/>
              </w:rPr>
              <w:t>DC_3A_n79A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pPr>
            <w:r w:rsidRPr="00DF6DD6">
              <w:rPr>
                <w:rFonts w:eastAsia="Malgun Gothic" w:cs="Arial" w:hint="eastAsia"/>
                <w:lang w:eastAsia="ko-KR"/>
              </w:rPr>
              <w:t>DC_3A_n77A-n79A</w:t>
            </w:r>
          </w:p>
        </w:tc>
        <w:tc>
          <w:tcPr>
            <w:tcW w:w="0" w:type="auto"/>
            <w:vAlign w:val="center"/>
          </w:tcPr>
          <w:p w:rsidR="00714AC5" w:rsidRPr="00DF6DD6" w:rsidRDefault="00714AC5" w:rsidP="00714AC5">
            <w:pPr>
              <w:pStyle w:val="TAC"/>
              <w:keepNext w:val="0"/>
              <w:rPr>
                <w:noProof/>
                <w:lang w:eastAsia="ko-KR"/>
              </w:rPr>
            </w:pPr>
            <w:r w:rsidRPr="00DF6DD6">
              <w:rPr>
                <w:rFonts w:hint="eastAsia"/>
                <w:noProof/>
                <w:lang w:eastAsia="ko-KR"/>
              </w:rPr>
              <w:t>DC_3A_n77A</w:t>
            </w:r>
          </w:p>
          <w:p w:rsidR="00714AC5" w:rsidRPr="00DF6DD6" w:rsidRDefault="00714AC5" w:rsidP="00714AC5">
            <w:pPr>
              <w:pStyle w:val="TAC"/>
              <w:keepNext w:val="0"/>
            </w:pPr>
            <w:r w:rsidRPr="00DF6DD6">
              <w:rPr>
                <w:noProof/>
                <w:lang w:eastAsia="ko-KR"/>
              </w:rPr>
              <w:t>DC_3A_n79A</w:t>
            </w:r>
          </w:p>
        </w:tc>
      </w:tr>
      <w:tr w:rsidR="00714AC5" w:rsidRPr="00DF6DD6" w:rsidTr="00714AC5">
        <w:trPr>
          <w:gridAfter w:val="1"/>
          <w:wAfter w:w="22" w:type="dxa"/>
          <w:trHeight w:val="288"/>
          <w:jc w:val="center"/>
        </w:trPr>
        <w:tc>
          <w:tcPr>
            <w:tcW w:w="0" w:type="auto"/>
            <w:shd w:val="clear" w:color="auto" w:fill="auto"/>
            <w:noWrap/>
          </w:tcPr>
          <w:p w:rsidR="00714AC5" w:rsidRPr="00DF6DD6" w:rsidRDefault="00714AC5" w:rsidP="00714AC5">
            <w:pPr>
              <w:pStyle w:val="TAC"/>
              <w:keepNext w:val="0"/>
            </w:pPr>
            <w:r w:rsidRPr="00DF6DD6">
              <w:rPr>
                <w:rFonts w:eastAsia="Malgun Gothic" w:cs="Arial" w:hint="eastAsia"/>
                <w:lang w:eastAsia="ko-KR"/>
              </w:rPr>
              <w:t>DC_3A_n78A-n79A</w:t>
            </w:r>
          </w:p>
        </w:tc>
        <w:tc>
          <w:tcPr>
            <w:tcW w:w="0" w:type="auto"/>
          </w:tcPr>
          <w:p w:rsidR="00714AC5" w:rsidRPr="00DF6DD6" w:rsidRDefault="00714AC5" w:rsidP="00714AC5">
            <w:pPr>
              <w:pStyle w:val="TAC"/>
              <w:keepNext w:val="0"/>
              <w:rPr>
                <w:noProof/>
                <w:lang w:eastAsia="ko-KR"/>
              </w:rPr>
            </w:pPr>
            <w:r w:rsidRPr="00DF6DD6">
              <w:rPr>
                <w:rFonts w:hint="eastAsia"/>
                <w:noProof/>
                <w:lang w:eastAsia="ko-KR"/>
              </w:rPr>
              <w:t>DC_3A_n78A</w:t>
            </w:r>
          </w:p>
          <w:p w:rsidR="00714AC5" w:rsidRPr="00DF6DD6" w:rsidRDefault="00714AC5" w:rsidP="00714AC5">
            <w:pPr>
              <w:pStyle w:val="TAC"/>
              <w:keepNext w:val="0"/>
            </w:pPr>
            <w:r w:rsidRPr="00DF6DD6">
              <w:rPr>
                <w:noProof/>
                <w:lang w:eastAsia="ko-KR"/>
              </w:rPr>
              <w:t>DC_3A_n79A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pPr>
            <w:r w:rsidRPr="00DF6DD6">
              <w:t>DC_3A_SUL_n78A-n80A</w:t>
            </w:r>
            <w:del w:id="160" w:author="Huawei" w:date="2020-10-12T11:01: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pPr>
            <w:r w:rsidRPr="00DF6DD6">
              <w:t>DC_3A_n78A</w:t>
            </w:r>
          </w:p>
          <w:p w:rsidR="00714AC5" w:rsidRPr="00DF6DD6" w:rsidRDefault="00714AC5" w:rsidP="00714AC5">
            <w:pPr>
              <w:pStyle w:val="TAC"/>
              <w:keepNext w:val="0"/>
            </w:pPr>
            <w:r w:rsidRPr="00DF6DD6">
              <w:t>DC_3A_n80A_ULSUP-TDM_n78A</w:t>
            </w:r>
          </w:p>
          <w:p w:rsidR="00714AC5" w:rsidRPr="00DF6DD6" w:rsidRDefault="00714AC5" w:rsidP="00714AC5">
            <w:pPr>
              <w:pStyle w:val="TAC"/>
              <w:keepNext w:val="0"/>
            </w:pP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pPr>
            <w:r w:rsidRPr="00DF6DD6">
              <w:t>DC_3</w:t>
            </w:r>
            <w:r w:rsidRPr="00DF6DD6">
              <w:rPr>
                <w:lang w:eastAsia="zh-CN"/>
              </w:rPr>
              <w:t>A</w:t>
            </w:r>
            <w:r w:rsidRPr="00DF6DD6">
              <w:t>_SUL_n7</w:t>
            </w:r>
            <w:r w:rsidRPr="00DF6DD6">
              <w:rPr>
                <w:lang w:eastAsia="zh-CN"/>
              </w:rPr>
              <w:t>8A</w:t>
            </w:r>
            <w:r w:rsidRPr="00DF6DD6">
              <w:t>-n82</w:t>
            </w:r>
            <w:r w:rsidRPr="00DF6DD6">
              <w:rPr>
                <w:lang w:eastAsia="zh-CN"/>
              </w:rPr>
              <w:t>A</w:t>
            </w:r>
            <w:del w:id="161" w:author="Huawei" w:date="2020-10-12T11:01: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lang w:eastAsia="zh-CN"/>
              </w:rPr>
            </w:pPr>
            <w:r w:rsidRPr="00DF6DD6">
              <w:rPr>
                <w:lang w:eastAsia="zh-CN"/>
              </w:rPr>
              <w:t>DC_3A_n78A</w:t>
            </w:r>
          </w:p>
          <w:p w:rsidR="00714AC5" w:rsidRPr="00DF6DD6" w:rsidRDefault="00714AC5" w:rsidP="00714AC5">
            <w:pPr>
              <w:pStyle w:val="TAC"/>
              <w:keepNext w:val="0"/>
            </w:pPr>
            <w:r w:rsidRPr="00DF6DD6">
              <w:rPr>
                <w:lang w:eastAsia="zh-CN"/>
              </w:rPr>
              <w:t>DC_3A_n82A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pPr>
            <w:r w:rsidRPr="00DF6DD6">
              <w:t>DC_3</w:t>
            </w:r>
            <w:r w:rsidRPr="00DF6DD6">
              <w:rPr>
                <w:lang w:eastAsia="zh-CN"/>
              </w:rPr>
              <w:t>A</w:t>
            </w:r>
            <w:r w:rsidRPr="00DF6DD6">
              <w:t>_SUL_n7</w:t>
            </w:r>
            <w:r w:rsidRPr="00DF6DD6">
              <w:rPr>
                <w:lang w:eastAsia="zh-CN"/>
              </w:rPr>
              <w:t>9A</w:t>
            </w:r>
            <w:r w:rsidRPr="00DF6DD6">
              <w:t>-n80</w:t>
            </w:r>
            <w:r w:rsidRPr="00DF6DD6">
              <w:rPr>
                <w:lang w:eastAsia="zh-CN"/>
              </w:rPr>
              <w:t>A</w:t>
            </w:r>
            <w:del w:id="162" w:author="Huawei" w:date="2020-10-12T11:01: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lang w:eastAsia="zh-CN"/>
              </w:rPr>
            </w:pPr>
            <w:r w:rsidRPr="00DF6DD6">
              <w:rPr>
                <w:lang w:eastAsia="zh-CN"/>
              </w:rPr>
              <w:t>DC_3A_n79A,</w:t>
            </w:r>
          </w:p>
          <w:p w:rsidR="00714AC5" w:rsidRPr="00DF6DD6" w:rsidRDefault="00714AC5" w:rsidP="00714AC5">
            <w:pPr>
              <w:pStyle w:val="TAC"/>
              <w:keepNext w:val="0"/>
              <w:rPr>
                <w:lang w:eastAsia="zh-CN"/>
              </w:rPr>
            </w:pPr>
            <w:r w:rsidRPr="00DF6DD6">
              <w:rPr>
                <w:lang w:eastAsia="zh-CN"/>
              </w:rPr>
              <w:t>DC_3A_n80A_ULSUP-TDM_n79A</w:t>
            </w:r>
          </w:p>
          <w:p w:rsidR="00714AC5" w:rsidRPr="00DF6DD6" w:rsidRDefault="00714AC5" w:rsidP="00714AC5">
            <w:pPr>
              <w:pStyle w:val="TAC"/>
              <w:keepNext w:val="0"/>
            </w:pP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pPr>
            <w:r w:rsidRPr="00DF6DD6">
              <w:rPr>
                <w:noProof/>
                <w:lang w:eastAsia="zh-CN"/>
              </w:rPr>
              <w:t>DC_5A-7A_n78A</w:t>
            </w:r>
          </w:p>
        </w:tc>
        <w:tc>
          <w:tcPr>
            <w:tcW w:w="0" w:type="auto"/>
            <w:vAlign w:val="center"/>
          </w:tcPr>
          <w:p w:rsidR="00714AC5" w:rsidRPr="00DF6DD6" w:rsidRDefault="00714AC5" w:rsidP="00714AC5">
            <w:pPr>
              <w:pStyle w:val="TAC"/>
              <w:keepNext w:val="0"/>
              <w:rPr>
                <w:noProof/>
                <w:lang w:eastAsia="zh-CN"/>
              </w:rPr>
            </w:pPr>
            <w:r w:rsidRPr="00DF6DD6">
              <w:rPr>
                <w:noProof/>
                <w:lang w:eastAsia="zh-CN"/>
              </w:rPr>
              <w:t>DC_5A_n78A</w:t>
            </w:r>
          </w:p>
          <w:p w:rsidR="00714AC5" w:rsidRPr="00DF6DD6" w:rsidRDefault="00714AC5" w:rsidP="00714AC5">
            <w:pPr>
              <w:pStyle w:val="TAC"/>
              <w:keepNext w:val="0"/>
              <w:rPr>
                <w:lang w:eastAsia="zh-CN"/>
              </w:rPr>
            </w:pPr>
            <w:r w:rsidRPr="00DF6DD6">
              <w:rPr>
                <w:noProof/>
                <w:lang w:eastAsia="zh-CN"/>
              </w:rPr>
              <w:t>DC_7A_n78A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lang w:val="fi-FI" w:eastAsia="fi-FI"/>
              </w:rPr>
              <w:t>DC_5A-7A-7A_n78A</w:t>
            </w:r>
          </w:p>
        </w:tc>
        <w:tc>
          <w:tcPr>
            <w:tcW w:w="0" w:type="auto"/>
            <w:vAlign w:val="center"/>
          </w:tcPr>
          <w:p w:rsidR="00714AC5" w:rsidRPr="00DF6DD6" w:rsidRDefault="00714AC5" w:rsidP="00714AC5">
            <w:pPr>
              <w:pStyle w:val="TAC"/>
              <w:keepNext w:val="0"/>
              <w:rPr>
                <w:lang w:val="en-US" w:eastAsia="fi-FI"/>
              </w:rPr>
            </w:pPr>
            <w:r w:rsidRPr="00DF6DD6">
              <w:rPr>
                <w:lang w:val="en-US" w:eastAsia="fi-FI"/>
              </w:rPr>
              <w:t>DC_5A_n78A</w:t>
            </w:r>
          </w:p>
          <w:p w:rsidR="00714AC5" w:rsidRPr="00DF6DD6" w:rsidRDefault="00714AC5" w:rsidP="00714AC5">
            <w:pPr>
              <w:pStyle w:val="TAC"/>
              <w:keepNext w:val="0"/>
              <w:rPr>
                <w:noProof/>
                <w:lang w:eastAsia="zh-CN"/>
              </w:rPr>
            </w:pPr>
            <w:r w:rsidRPr="00DF6DD6">
              <w:rPr>
                <w:lang w:val="en-US" w:eastAsia="fi-FI"/>
              </w:rPr>
              <w:t>DC_7A_n78A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DC_5A-30A_n66A</w:t>
            </w:r>
          </w:p>
        </w:tc>
        <w:tc>
          <w:tcPr>
            <w:tcW w:w="0" w:type="auto"/>
            <w:vAlign w:val="center"/>
          </w:tcPr>
          <w:p w:rsidR="00714AC5" w:rsidRPr="00DF6DD6" w:rsidRDefault="00714AC5" w:rsidP="00714AC5">
            <w:pPr>
              <w:pStyle w:val="TAC"/>
              <w:keepNext w:val="0"/>
              <w:rPr>
                <w:noProof/>
                <w:lang w:eastAsia="zh-CN"/>
              </w:rPr>
            </w:pPr>
            <w:r w:rsidRPr="00DF6DD6">
              <w:rPr>
                <w:noProof/>
                <w:lang w:eastAsia="zh-CN"/>
              </w:rPr>
              <w:t>DC_5A_n66A</w:t>
            </w:r>
          </w:p>
          <w:p w:rsidR="00714AC5" w:rsidRPr="00DF6DD6" w:rsidRDefault="00714AC5" w:rsidP="00714AC5">
            <w:pPr>
              <w:pStyle w:val="TAC"/>
              <w:keepNext w:val="0"/>
              <w:rPr>
                <w:noProof/>
                <w:lang w:eastAsia="zh-CN"/>
              </w:rPr>
            </w:pPr>
            <w:r w:rsidRPr="00DF6DD6">
              <w:rPr>
                <w:noProof/>
                <w:lang w:eastAsia="zh-CN"/>
              </w:rPr>
              <w:t>DC_30A_n66A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noProof/>
                <w:lang w:eastAsia="zh-CN"/>
              </w:rPr>
            </w:pPr>
            <w:r w:rsidRPr="00DF6DD6">
              <w:rPr>
                <w:noProof/>
                <w:lang w:eastAsia="zh-CN"/>
              </w:rPr>
              <w:t>DC_7A-20A_n28A</w:t>
            </w:r>
            <w:del w:id="163" w:author="Huawei" w:date="2020-10-12T11:01:00Z">
              <w:r w:rsidRPr="00DF6DD6" w:rsidDel="00CD775B">
                <w:rPr>
                  <w:noProof/>
                  <w:vertAlign w:val="superscript"/>
                  <w:lang w:eastAsia="zh-CN"/>
                </w:rPr>
                <w:delText>6</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DC_7A_n28A</w:t>
            </w:r>
          </w:p>
          <w:p w:rsidR="00714AC5" w:rsidRPr="00DF6DD6" w:rsidRDefault="00714AC5" w:rsidP="00714AC5">
            <w:pPr>
              <w:pStyle w:val="TAC"/>
              <w:keepNext w:val="0"/>
              <w:rPr>
                <w:noProof/>
                <w:lang w:eastAsia="zh-CN"/>
              </w:rPr>
            </w:pPr>
            <w:r w:rsidRPr="00DF6DD6">
              <w:rPr>
                <w:noProof/>
                <w:lang w:eastAsia="zh-CN"/>
              </w:rPr>
              <w:t>DC_20A_n28A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noProof/>
                <w:lang w:eastAsia="zh-CN"/>
              </w:rPr>
            </w:pPr>
            <w:r w:rsidRPr="00DF6DD6">
              <w:rPr>
                <w:noProof/>
                <w:lang w:eastAsia="zh-CN"/>
              </w:rPr>
              <w:t>DC_7A-20A_n78A</w:t>
            </w:r>
            <w:del w:id="164" w:author="Huawei" w:date="2020-10-12T11:01: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DC_7A_n78A</w:t>
            </w:r>
          </w:p>
          <w:p w:rsidR="00714AC5" w:rsidRPr="00DF6DD6" w:rsidRDefault="00714AC5" w:rsidP="00714AC5">
            <w:pPr>
              <w:pStyle w:val="TAC"/>
              <w:keepNext w:val="0"/>
              <w:rPr>
                <w:noProof/>
                <w:lang w:eastAsia="zh-CN"/>
              </w:rPr>
            </w:pPr>
            <w:r w:rsidRPr="00DF6DD6">
              <w:rPr>
                <w:noProof/>
                <w:lang w:eastAsia="zh-CN"/>
              </w:rPr>
              <w:t>DC_20A_n78A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noProof/>
                <w:lang w:eastAsia="zh-CN"/>
              </w:rPr>
            </w:pPr>
            <w:r w:rsidRPr="00DF6DD6">
              <w:rPr>
                <w:noProof/>
                <w:lang w:eastAsia="zh-CN"/>
              </w:rPr>
              <w:t>DC_7A-28A_n78A</w:t>
            </w:r>
            <w:del w:id="165" w:author="Huawei" w:date="2020-10-12T11:01: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DC_7A_n78A</w:t>
            </w:r>
          </w:p>
          <w:p w:rsidR="00714AC5" w:rsidRPr="00DF6DD6" w:rsidRDefault="00714AC5" w:rsidP="00714AC5">
            <w:pPr>
              <w:pStyle w:val="TAC"/>
              <w:keepNext w:val="0"/>
              <w:rPr>
                <w:noProof/>
                <w:lang w:eastAsia="zh-CN"/>
              </w:rPr>
            </w:pPr>
            <w:r w:rsidRPr="00DF6DD6">
              <w:rPr>
                <w:noProof/>
                <w:lang w:eastAsia="zh-CN"/>
              </w:rPr>
              <w:t>DC_28A_n78A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noProof/>
                <w:lang w:eastAsia="zh-CN"/>
              </w:rPr>
            </w:pPr>
            <w:r w:rsidRPr="00DF6DD6">
              <w:rPr>
                <w:noProof/>
                <w:lang w:eastAsia="zh-CN"/>
              </w:rPr>
              <w:t>DC_7C-28A_n78A</w:t>
            </w:r>
            <w:del w:id="166" w:author="Huawei" w:date="2020-10-12T11:01: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DC_7A_n78A</w:t>
            </w:r>
          </w:p>
          <w:p w:rsidR="00714AC5" w:rsidRPr="00DF6DD6" w:rsidRDefault="00714AC5" w:rsidP="00714AC5">
            <w:pPr>
              <w:pStyle w:val="TAC"/>
              <w:keepNext w:val="0"/>
              <w:rPr>
                <w:noProof/>
                <w:lang w:eastAsia="zh-CN"/>
              </w:rPr>
            </w:pPr>
            <w:r w:rsidRPr="00DF6DD6">
              <w:rPr>
                <w:noProof/>
                <w:lang w:eastAsia="zh-CN"/>
              </w:rPr>
              <w:t>DC_28A_n78A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noProof/>
                <w:lang w:eastAsia="zh-CN"/>
              </w:rPr>
            </w:pPr>
            <w:r w:rsidRPr="00DF6DD6">
              <w:rPr>
                <w:rFonts w:eastAsia="Malgun Gothic"/>
                <w:noProof/>
                <w:lang w:eastAsia="ko-KR"/>
              </w:rPr>
              <w:t>DC_7A_n28A-n78A</w:t>
            </w:r>
            <w:del w:id="167" w:author="Huawei" w:date="2020-10-12T11:01: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rFonts w:eastAsia="Malgun Gothic"/>
                <w:noProof/>
                <w:lang w:eastAsia="ko-KR"/>
              </w:rPr>
            </w:pPr>
            <w:r w:rsidRPr="00DF6DD6">
              <w:rPr>
                <w:rFonts w:eastAsia="Malgun Gothic"/>
                <w:noProof/>
                <w:lang w:eastAsia="ko-KR"/>
              </w:rPr>
              <w:t>DC_7A_n28A,</w:t>
            </w:r>
          </w:p>
          <w:p w:rsidR="00714AC5" w:rsidRPr="00DF6DD6" w:rsidRDefault="00714AC5" w:rsidP="00714AC5">
            <w:pPr>
              <w:pStyle w:val="TAC"/>
              <w:keepNext w:val="0"/>
              <w:rPr>
                <w:noProof/>
                <w:lang w:eastAsia="zh-CN"/>
              </w:rPr>
            </w:pPr>
            <w:r w:rsidRPr="00DF6DD6">
              <w:rPr>
                <w:rFonts w:eastAsia="Malgun Gothic"/>
                <w:noProof/>
                <w:lang w:eastAsia="ko-KR"/>
              </w:rPr>
              <w:t>DC_7A_n78A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vertAlign w:val="superscript"/>
                <w:lang w:eastAsia="zh-CN"/>
              </w:rPr>
            </w:pPr>
            <w:r w:rsidRPr="00DF6DD6">
              <w:rPr>
                <w:noProof/>
                <w:lang w:eastAsia="zh-CN"/>
              </w:rPr>
              <w:t>DC_7A-46A_n78A</w:t>
            </w:r>
            <w:r w:rsidRPr="00DF6DD6">
              <w:rPr>
                <w:noProof/>
                <w:vertAlign w:val="superscript"/>
                <w:lang w:eastAsia="zh-CN"/>
              </w:rPr>
              <w:t>3</w:t>
            </w:r>
          </w:p>
          <w:p w:rsidR="00714AC5" w:rsidRPr="00DF6DD6" w:rsidRDefault="00714AC5" w:rsidP="00714AC5">
            <w:pPr>
              <w:pStyle w:val="TAC"/>
              <w:keepNext w:val="0"/>
              <w:rPr>
                <w:noProof/>
                <w:vertAlign w:val="superscript"/>
                <w:lang w:eastAsia="zh-CN"/>
              </w:rPr>
            </w:pPr>
            <w:r w:rsidRPr="00DF6DD6">
              <w:rPr>
                <w:noProof/>
                <w:lang w:eastAsia="zh-CN"/>
              </w:rPr>
              <w:t>DC_7A-46C_n78A</w:t>
            </w:r>
            <w:r w:rsidRPr="00DF6DD6">
              <w:rPr>
                <w:noProof/>
                <w:vertAlign w:val="superscript"/>
                <w:lang w:eastAsia="zh-CN"/>
              </w:rPr>
              <w:t>3</w:t>
            </w:r>
          </w:p>
          <w:p w:rsidR="00714AC5" w:rsidRPr="00DF6DD6" w:rsidRDefault="00714AC5" w:rsidP="00714AC5">
            <w:pPr>
              <w:pStyle w:val="TAC"/>
              <w:keepNext w:val="0"/>
              <w:rPr>
                <w:noProof/>
                <w:vertAlign w:val="superscript"/>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46D</w:t>
            </w:r>
            <w:r w:rsidRPr="00DF6DD6">
              <w:rPr>
                <w:lang w:val="en-US" w:eastAsia="fi-FI"/>
              </w:rPr>
              <w:t>_n78A</w:t>
            </w:r>
            <w:r w:rsidRPr="00DF6DD6">
              <w:rPr>
                <w:noProof/>
                <w:vertAlign w:val="superscript"/>
                <w:lang w:eastAsia="zh-CN"/>
              </w:rPr>
              <w:t>3</w:t>
            </w:r>
          </w:p>
          <w:p w:rsidR="00714AC5" w:rsidRPr="00DF6DD6" w:rsidRDefault="00714AC5" w:rsidP="00714AC5">
            <w:pPr>
              <w:pStyle w:val="TAC"/>
              <w:keepNext w:val="0"/>
              <w:rPr>
                <w:noProof/>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46E</w:t>
            </w:r>
            <w:r w:rsidRPr="00DF6DD6">
              <w:rPr>
                <w:lang w:val="en-US" w:eastAsia="fi-FI"/>
              </w:rPr>
              <w:t>_n78A</w:t>
            </w:r>
            <w:r w:rsidRPr="00DF6DD6">
              <w:rPr>
                <w:noProof/>
                <w:vertAlign w:val="superscript"/>
                <w:lang w:eastAsia="zh-CN"/>
              </w:rPr>
              <w:t>3</w:t>
            </w:r>
          </w:p>
        </w:tc>
        <w:tc>
          <w:tcPr>
            <w:tcW w:w="0" w:type="auto"/>
            <w:vAlign w:val="center"/>
          </w:tcPr>
          <w:p w:rsidR="00714AC5" w:rsidRPr="00DF6DD6" w:rsidRDefault="00714AC5" w:rsidP="00714AC5">
            <w:pPr>
              <w:pStyle w:val="TAC"/>
              <w:keepNext w:val="0"/>
              <w:rPr>
                <w:noProof/>
                <w:lang w:eastAsia="zh-CN"/>
              </w:rPr>
            </w:pPr>
            <w:r w:rsidRPr="00DF6DD6">
              <w:rPr>
                <w:noProof/>
                <w:lang w:eastAsia="zh-CN"/>
              </w:rPr>
              <w:t>DC_7A_n78A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noProof/>
                <w:lang w:eastAsia="zh-CN"/>
              </w:rPr>
            </w:pPr>
            <w:r w:rsidRPr="00DF6DD6">
              <w:t>DC_8</w:t>
            </w:r>
            <w:r w:rsidRPr="00DF6DD6">
              <w:rPr>
                <w:lang w:eastAsia="zh-CN"/>
              </w:rPr>
              <w:t>A</w:t>
            </w:r>
            <w:r w:rsidRPr="00DF6DD6">
              <w:t>_SUL_n7</w:t>
            </w:r>
            <w:r w:rsidRPr="00DF6DD6">
              <w:rPr>
                <w:lang w:eastAsia="zh-CN"/>
              </w:rPr>
              <w:t>8A</w:t>
            </w:r>
            <w:r w:rsidRPr="00DF6DD6">
              <w:t>-n81</w:t>
            </w:r>
            <w:r w:rsidRPr="00DF6DD6">
              <w:rPr>
                <w:lang w:eastAsia="zh-CN"/>
              </w:rPr>
              <w:t>A</w:t>
            </w:r>
            <w:del w:id="168" w:author="Huawei" w:date="2020-10-12T11:01: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lang w:eastAsia="zh-CN"/>
              </w:rPr>
            </w:pPr>
            <w:r w:rsidRPr="00DF6DD6">
              <w:rPr>
                <w:lang w:eastAsia="zh-CN"/>
              </w:rPr>
              <w:t>DC_8A_n78A,</w:t>
            </w:r>
          </w:p>
          <w:p w:rsidR="00714AC5" w:rsidRPr="00DF6DD6" w:rsidRDefault="00714AC5" w:rsidP="00714AC5">
            <w:pPr>
              <w:pStyle w:val="TAC"/>
              <w:keepNext w:val="0"/>
              <w:rPr>
                <w:lang w:eastAsia="zh-CN"/>
              </w:rPr>
            </w:pPr>
            <w:r w:rsidRPr="00DF6DD6">
              <w:rPr>
                <w:lang w:eastAsia="zh-CN"/>
              </w:rPr>
              <w:t>DC_8A_n81A_ULSUP-TDM_n78A,</w:t>
            </w:r>
          </w:p>
          <w:p w:rsidR="00714AC5" w:rsidRPr="00DF6DD6" w:rsidRDefault="00714AC5" w:rsidP="00714AC5">
            <w:pPr>
              <w:pStyle w:val="TAC"/>
              <w:keepNext w:val="0"/>
              <w:rPr>
                <w:noProof/>
                <w:lang w:eastAsia="zh-CN"/>
              </w:rPr>
            </w:pP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noProof/>
                <w:lang w:eastAsia="zh-CN"/>
              </w:rPr>
            </w:pPr>
            <w:r w:rsidRPr="00DF6DD6">
              <w:t>DC_8</w:t>
            </w:r>
            <w:r w:rsidRPr="00DF6DD6">
              <w:rPr>
                <w:lang w:eastAsia="zh-CN"/>
              </w:rPr>
              <w:t>A</w:t>
            </w:r>
            <w:r w:rsidRPr="00DF6DD6">
              <w:t>_SUL_n7</w:t>
            </w:r>
            <w:r w:rsidRPr="00DF6DD6">
              <w:rPr>
                <w:lang w:eastAsia="zh-CN"/>
              </w:rPr>
              <w:t>9A</w:t>
            </w:r>
            <w:r w:rsidRPr="00DF6DD6">
              <w:t>-n81</w:t>
            </w:r>
            <w:r w:rsidRPr="00DF6DD6">
              <w:rPr>
                <w:lang w:eastAsia="zh-CN"/>
              </w:rPr>
              <w:t>A</w:t>
            </w:r>
            <w:del w:id="169" w:author="Huawei" w:date="2020-10-12T11:01: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lang w:eastAsia="zh-CN"/>
              </w:rPr>
            </w:pPr>
            <w:r w:rsidRPr="00DF6DD6">
              <w:rPr>
                <w:lang w:eastAsia="zh-CN"/>
              </w:rPr>
              <w:t>DC_8A_n79A,</w:t>
            </w:r>
          </w:p>
          <w:p w:rsidR="00714AC5" w:rsidRPr="00DF6DD6" w:rsidRDefault="00714AC5" w:rsidP="00714AC5">
            <w:pPr>
              <w:pStyle w:val="TAC"/>
              <w:keepNext w:val="0"/>
              <w:rPr>
                <w:lang w:eastAsia="zh-CN"/>
              </w:rPr>
            </w:pPr>
            <w:r w:rsidRPr="00DF6DD6">
              <w:rPr>
                <w:lang w:eastAsia="zh-CN"/>
              </w:rPr>
              <w:t>DC_8A_n81A_ULSUP-TDM_n79A,</w:t>
            </w:r>
          </w:p>
          <w:p w:rsidR="00714AC5" w:rsidRPr="00DF6DD6" w:rsidRDefault="00714AC5" w:rsidP="00714AC5">
            <w:pPr>
              <w:pStyle w:val="TAC"/>
              <w:keepNext w:val="0"/>
              <w:rPr>
                <w:noProof/>
                <w:lang w:eastAsia="zh-CN"/>
              </w:rPr>
            </w:pP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pPr>
            <w:r w:rsidRPr="00DF6DD6">
              <w:rPr>
                <w:noProof/>
                <w:lang w:eastAsia="zh-CN"/>
              </w:rPr>
              <w:t>DC_12A-30A_n66A</w:t>
            </w:r>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DC_12A_n66A</w:t>
            </w:r>
          </w:p>
          <w:p w:rsidR="00714AC5" w:rsidRPr="00DF6DD6" w:rsidRDefault="00714AC5" w:rsidP="00714AC5">
            <w:pPr>
              <w:pStyle w:val="TAC"/>
              <w:keepNext w:val="0"/>
              <w:rPr>
                <w:lang w:eastAsia="zh-CN"/>
              </w:rPr>
            </w:pPr>
            <w:r w:rsidRPr="00DF6DD6">
              <w:rPr>
                <w:noProof/>
                <w:lang w:eastAsia="zh-CN"/>
              </w:rPr>
              <w:t>DC_30A_n66A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pPr>
            <w:r w:rsidRPr="00DF6DD6">
              <w:rPr>
                <w:rFonts w:cs="Malgun Gothic"/>
              </w:rPr>
              <w:t>DC_1</w:t>
            </w:r>
            <w:r w:rsidRPr="00DF6DD6">
              <w:rPr>
                <w:rFonts w:cs="Malgun Gothic"/>
                <w:lang w:eastAsia="ja-JP"/>
              </w:rPr>
              <w:t>8</w:t>
            </w:r>
            <w:r w:rsidRPr="00DF6DD6">
              <w:rPr>
                <w:rFonts w:cs="Malgun Gothic"/>
              </w:rPr>
              <w:t>A-</w:t>
            </w:r>
            <w:r w:rsidRPr="00DF6DD6">
              <w:rPr>
                <w:rFonts w:cs="Malgun Gothic"/>
                <w:lang w:eastAsia="ja-JP"/>
              </w:rPr>
              <w:t>2</w:t>
            </w:r>
            <w:r w:rsidRPr="00DF6DD6">
              <w:rPr>
                <w:rFonts w:cs="Malgun Gothic"/>
              </w:rPr>
              <w:t>8A_n7</w:t>
            </w:r>
            <w:r w:rsidRPr="00DF6DD6">
              <w:rPr>
                <w:rFonts w:eastAsia="MS Mincho" w:cs="Malgun Gothic"/>
                <w:lang w:eastAsia="ja-JP"/>
              </w:rPr>
              <w:t>7</w:t>
            </w:r>
            <w:r w:rsidRPr="00DF6DD6">
              <w:rPr>
                <w:rFonts w:cs="Malgun Gothic"/>
              </w:rPr>
              <w:t>A</w:t>
            </w:r>
            <w:del w:id="170" w:author="Huawei" w:date="2020-10-12T11:01: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DC_18A_n7</w:t>
            </w:r>
            <w:r w:rsidRPr="00DF6DD6">
              <w:rPr>
                <w:rFonts w:eastAsia="MS Mincho"/>
                <w:noProof/>
                <w:lang w:eastAsia="ja-JP"/>
              </w:rPr>
              <w:t>7</w:t>
            </w:r>
            <w:r w:rsidRPr="00DF6DD6">
              <w:rPr>
                <w:noProof/>
                <w:lang w:eastAsia="zh-CN"/>
              </w:rPr>
              <w:t>A</w:t>
            </w:r>
          </w:p>
          <w:p w:rsidR="00714AC5" w:rsidRPr="00DF6DD6" w:rsidRDefault="00714AC5" w:rsidP="00714AC5">
            <w:pPr>
              <w:pStyle w:val="TAC"/>
              <w:keepNext w:val="0"/>
              <w:rPr>
                <w:lang w:eastAsia="zh-CN"/>
              </w:rPr>
            </w:pPr>
            <w:r w:rsidRPr="00DF6DD6">
              <w:rPr>
                <w:noProof/>
                <w:lang w:eastAsia="zh-CN"/>
              </w:rPr>
              <w:t>DC_28A_n7</w:t>
            </w:r>
            <w:r w:rsidRPr="00DF6DD6">
              <w:rPr>
                <w:rFonts w:eastAsia="MS Mincho"/>
                <w:noProof/>
                <w:lang w:eastAsia="ja-JP"/>
              </w:rPr>
              <w:t>7</w:t>
            </w:r>
            <w:r w:rsidRPr="00DF6DD6">
              <w:rPr>
                <w:noProof/>
                <w:lang w:eastAsia="zh-CN"/>
              </w:rPr>
              <w:t>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8A_n78A</w:t>
            </w:r>
            <w:del w:id="171" w:author="Huawei" w:date="2020-10-12T11:01: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DC_18A_n78A</w:t>
            </w:r>
          </w:p>
          <w:p w:rsidR="00714AC5" w:rsidRPr="00DF6DD6" w:rsidRDefault="00714AC5" w:rsidP="00714AC5">
            <w:pPr>
              <w:pStyle w:val="TAC"/>
              <w:keepNext w:val="0"/>
              <w:rPr>
                <w:noProof/>
                <w:lang w:eastAsia="zh-CN"/>
              </w:rPr>
            </w:pPr>
            <w:r w:rsidRPr="00DF6DD6">
              <w:rPr>
                <w:noProof/>
                <w:lang w:eastAsia="zh-CN"/>
              </w:rPr>
              <w:t>DC_28A_n78A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8A_n79A</w:t>
            </w:r>
            <w:del w:id="172" w:author="Huawei" w:date="2020-10-12T11:01: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DC_18A_n79A</w:t>
            </w:r>
          </w:p>
          <w:p w:rsidR="00714AC5" w:rsidRPr="00DF6DD6" w:rsidRDefault="00714AC5" w:rsidP="00714AC5">
            <w:pPr>
              <w:pStyle w:val="TAC"/>
              <w:keepNext w:val="0"/>
              <w:rPr>
                <w:noProof/>
                <w:lang w:eastAsia="zh-CN"/>
              </w:rPr>
            </w:pPr>
            <w:r w:rsidRPr="00DF6DD6">
              <w:rPr>
                <w:noProof/>
                <w:lang w:eastAsia="zh-CN"/>
              </w:rPr>
              <w:t>DC_28A_n79A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DC_19A-21A_n78A</w:t>
            </w:r>
            <w:del w:id="173" w:author="Huawei" w:date="2020-10-12T11:01:00Z">
              <w:r w:rsidRPr="00DF6DD6" w:rsidDel="00CD775B">
                <w:rPr>
                  <w:noProof/>
                  <w:vertAlign w:val="superscript"/>
                  <w:lang w:eastAsia="zh-CN"/>
                </w:rPr>
                <w:delText>5</w:delText>
              </w:r>
            </w:del>
          </w:p>
          <w:p w:rsidR="00714AC5" w:rsidRPr="00DF6DD6" w:rsidRDefault="00714AC5" w:rsidP="00CD775B">
            <w:pPr>
              <w:pStyle w:val="TAC"/>
              <w:keepNext w:val="0"/>
              <w:rPr>
                <w:rFonts w:cs="Arial"/>
              </w:rPr>
            </w:pPr>
            <w:r w:rsidRPr="00DF6DD6">
              <w:rPr>
                <w:noProof/>
                <w:lang w:eastAsia="zh-CN"/>
              </w:rPr>
              <w:t>DC_19A-21A_n78C</w:t>
            </w:r>
            <w:del w:id="174" w:author="Huawei" w:date="2020-10-12T11:01: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DC_19A_n78A</w:t>
            </w:r>
          </w:p>
          <w:p w:rsidR="00714AC5" w:rsidRPr="00DF6DD6" w:rsidRDefault="00714AC5" w:rsidP="00714AC5">
            <w:pPr>
              <w:pStyle w:val="TAC"/>
              <w:keepNext w:val="0"/>
              <w:rPr>
                <w:noProof/>
                <w:lang w:eastAsia="zh-CN"/>
              </w:rPr>
            </w:pPr>
            <w:r w:rsidRPr="00DF6DD6">
              <w:rPr>
                <w:noProof/>
                <w:lang w:eastAsia="zh-CN"/>
              </w:rPr>
              <w:t>DC_21A_n78A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DC_19A-21A_n79A</w:t>
            </w:r>
            <w:del w:id="175" w:author="Huawei" w:date="2020-10-12T11:01:00Z">
              <w:r w:rsidRPr="00DF6DD6" w:rsidDel="00CD775B">
                <w:rPr>
                  <w:noProof/>
                  <w:vertAlign w:val="superscript"/>
                  <w:lang w:eastAsia="zh-CN"/>
                </w:rPr>
                <w:delText>5</w:delText>
              </w:r>
            </w:del>
          </w:p>
          <w:p w:rsidR="00714AC5" w:rsidRPr="00DF6DD6" w:rsidRDefault="00714AC5" w:rsidP="00CD775B">
            <w:pPr>
              <w:pStyle w:val="TAC"/>
              <w:keepNext w:val="0"/>
              <w:rPr>
                <w:rFonts w:cs="Arial"/>
              </w:rPr>
            </w:pPr>
            <w:r w:rsidRPr="00DF6DD6">
              <w:rPr>
                <w:noProof/>
                <w:lang w:eastAsia="zh-CN"/>
              </w:rPr>
              <w:t>DC_19A-21A_n79C</w:t>
            </w:r>
            <w:del w:id="176" w:author="Huawei" w:date="2020-10-12T11:01: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DC_19A_n79A</w:t>
            </w:r>
          </w:p>
          <w:p w:rsidR="00714AC5" w:rsidRPr="00DF6DD6" w:rsidRDefault="00714AC5" w:rsidP="00714AC5">
            <w:pPr>
              <w:pStyle w:val="TAC"/>
              <w:keepNext w:val="0"/>
              <w:rPr>
                <w:noProof/>
                <w:lang w:eastAsia="zh-CN"/>
              </w:rPr>
            </w:pPr>
            <w:r w:rsidRPr="00DF6DD6">
              <w:rPr>
                <w:noProof/>
                <w:lang w:eastAsia="zh-CN"/>
              </w:rPr>
              <w:t>DC_21A_n79A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lastRenderedPageBreak/>
              <w:t>DC_19A-21A_n77A</w:t>
            </w:r>
            <w:del w:id="177" w:author="Huawei" w:date="2020-10-12T11:01:00Z">
              <w:r w:rsidRPr="00DF6DD6" w:rsidDel="00CD775B">
                <w:rPr>
                  <w:noProof/>
                  <w:vertAlign w:val="superscript"/>
                  <w:lang w:eastAsia="zh-CN"/>
                </w:rPr>
                <w:delText>5</w:delText>
              </w:r>
            </w:del>
          </w:p>
          <w:p w:rsidR="00714AC5" w:rsidRPr="00DF6DD6" w:rsidRDefault="00714AC5" w:rsidP="00CD775B">
            <w:pPr>
              <w:pStyle w:val="TAC"/>
              <w:keepNext w:val="0"/>
              <w:rPr>
                <w:rFonts w:cs="Arial"/>
              </w:rPr>
            </w:pPr>
            <w:r w:rsidRPr="00DF6DD6">
              <w:rPr>
                <w:noProof/>
                <w:lang w:eastAsia="zh-CN"/>
              </w:rPr>
              <w:t>DC_19A-21A_n77C</w:t>
            </w:r>
            <w:del w:id="178" w:author="Huawei" w:date="2020-10-12T11:00: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DC_19A_n77A</w:t>
            </w:r>
          </w:p>
          <w:p w:rsidR="00714AC5" w:rsidRPr="00DF6DD6" w:rsidRDefault="00714AC5" w:rsidP="00714AC5">
            <w:pPr>
              <w:pStyle w:val="TAC"/>
              <w:keepNext w:val="0"/>
              <w:rPr>
                <w:noProof/>
                <w:lang w:eastAsia="zh-CN"/>
              </w:rPr>
            </w:pPr>
            <w:r w:rsidRPr="00DF6DD6">
              <w:rPr>
                <w:noProof/>
                <w:lang w:eastAsia="zh-CN"/>
              </w:rPr>
              <w:t>DC_21A_n77A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DC_19A-42A_n77A</w:t>
            </w:r>
          </w:p>
          <w:p w:rsidR="00714AC5" w:rsidRDefault="00714AC5" w:rsidP="00714AC5">
            <w:pPr>
              <w:pStyle w:val="TAC"/>
              <w:keepNext w:val="0"/>
              <w:rPr>
                <w:noProof/>
                <w:lang w:eastAsia="zh-CN"/>
              </w:rPr>
            </w:pPr>
            <w:r w:rsidRPr="00DF6DD6">
              <w:rPr>
                <w:noProof/>
                <w:lang w:eastAsia="zh-CN"/>
              </w:rPr>
              <w:t>DC_19A-42A_n77C</w:t>
            </w:r>
          </w:p>
          <w:p w:rsidR="00714AC5" w:rsidRPr="00DF6DD6" w:rsidRDefault="00714AC5" w:rsidP="00714AC5">
            <w:pPr>
              <w:pStyle w:val="TAC"/>
              <w:keepNext w:val="0"/>
              <w:rPr>
                <w:rFonts w:cs="Arial"/>
                <w:lang w:eastAsia="ja-JP"/>
              </w:rPr>
            </w:pPr>
            <w:r w:rsidRPr="00DF6DD6">
              <w:rPr>
                <w:rFonts w:cs="Arial"/>
                <w:lang w:eastAsia="ja-JP"/>
              </w:rPr>
              <w:t>DC_19A-42C_n77A</w:t>
            </w:r>
          </w:p>
          <w:p w:rsidR="00714AC5" w:rsidRPr="00DF6DD6" w:rsidRDefault="00714AC5" w:rsidP="00714AC5">
            <w:pPr>
              <w:pStyle w:val="TAC"/>
              <w:keepNext w:val="0"/>
              <w:rPr>
                <w:noProof/>
                <w:lang w:eastAsia="zh-CN"/>
              </w:rPr>
            </w:pPr>
            <w:r w:rsidRPr="00DF6DD6">
              <w:rPr>
                <w:rFonts w:cs="Arial"/>
                <w:lang w:eastAsia="ja-JP"/>
              </w:rPr>
              <w:t>DC_19A-42C_n77C</w:t>
            </w:r>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DC_19A_n77A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DC_19A-42A_n78A</w:t>
            </w:r>
          </w:p>
          <w:p w:rsidR="00714AC5" w:rsidRDefault="00714AC5" w:rsidP="00714AC5">
            <w:pPr>
              <w:pStyle w:val="TAC"/>
              <w:keepNext w:val="0"/>
              <w:rPr>
                <w:noProof/>
                <w:lang w:eastAsia="zh-CN"/>
              </w:rPr>
            </w:pPr>
            <w:r w:rsidRPr="00DF6DD6">
              <w:rPr>
                <w:noProof/>
                <w:lang w:eastAsia="zh-CN"/>
              </w:rPr>
              <w:t>DC_19A-42A_n78C</w:t>
            </w:r>
          </w:p>
          <w:p w:rsidR="00714AC5" w:rsidRPr="00DF6DD6" w:rsidRDefault="00714AC5" w:rsidP="00714AC5">
            <w:pPr>
              <w:pStyle w:val="TAC"/>
              <w:keepNext w:val="0"/>
              <w:rPr>
                <w:rFonts w:cs="Arial"/>
                <w:lang w:eastAsia="ja-JP"/>
              </w:rPr>
            </w:pPr>
            <w:r w:rsidRPr="00DF6DD6">
              <w:rPr>
                <w:rFonts w:cs="Arial"/>
                <w:lang w:eastAsia="ja-JP"/>
              </w:rPr>
              <w:t>DC_19A-42C_n78A</w:t>
            </w:r>
          </w:p>
          <w:p w:rsidR="00714AC5" w:rsidRPr="00DF6DD6" w:rsidRDefault="00714AC5" w:rsidP="00714AC5">
            <w:pPr>
              <w:pStyle w:val="TAC"/>
              <w:keepNext w:val="0"/>
              <w:rPr>
                <w:noProof/>
                <w:lang w:eastAsia="zh-CN"/>
              </w:rPr>
            </w:pPr>
            <w:r w:rsidRPr="00DF6DD6">
              <w:rPr>
                <w:rFonts w:cs="Arial"/>
                <w:lang w:eastAsia="ja-JP"/>
              </w:rPr>
              <w:t>DC_19A-42C_n78C</w:t>
            </w:r>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DC_19A_n78A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DC_19A-42A_n79A</w:t>
            </w:r>
          </w:p>
          <w:p w:rsidR="00714AC5" w:rsidRDefault="00714AC5" w:rsidP="00714AC5">
            <w:pPr>
              <w:pStyle w:val="TAC"/>
              <w:keepNext w:val="0"/>
              <w:rPr>
                <w:noProof/>
                <w:lang w:eastAsia="zh-CN"/>
              </w:rPr>
            </w:pPr>
            <w:r w:rsidRPr="00DF6DD6">
              <w:rPr>
                <w:noProof/>
                <w:lang w:eastAsia="zh-CN"/>
              </w:rPr>
              <w:t>DC_19A-42A_n79C</w:t>
            </w:r>
          </w:p>
          <w:p w:rsidR="00714AC5" w:rsidRPr="00DF6DD6" w:rsidRDefault="00714AC5" w:rsidP="00714AC5">
            <w:pPr>
              <w:pStyle w:val="TAC"/>
              <w:keepNext w:val="0"/>
              <w:rPr>
                <w:rFonts w:cs="Arial"/>
                <w:lang w:eastAsia="ja-JP"/>
              </w:rPr>
            </w:pPr>
            <w:r w:rsidRPr="00DF6DD6">
              <w:rPr>
                <w:rFonts w:cs="Arial"/>
                <w:lang w:eastAsia="ja-JP"/>
              </w:rPr>
              <w:t>DC_19A-42C_n79A</w:t>
            </w:r>
          </w:p>
          <w:p w:rsidR="00714AC5" w:rsidRPr="00DF6DD6" w:rsidRDefault="00714AC5" w:rsidP="00714AC5">
            <w:pPr>
              <w:pStyle w:val="TAC"/>
              <w:keepNext w:val="0"/>
              <w:rPr>
                <w:noProof/>
                <w:lang w:eastAsia="zh-CN"/>
              </w:rPr>
            </w:pPr>
            <w:r w:rsidRPr="00DF6DD6">
              <w:rPr>
                <w:rFonts w:cs="Arial"/>
                <w:lang w:eastAsia="ja-JP"/>
              </w:rPr>
              <w:t>DC_19A-42C_n79C</w:t>
            </w:r>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DC_19A_n79A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rFonts w:cs="Arial"/>
                <w:lang w:eastAsia="ja-JP"/>
              </w:rPr>
            </w:pPr>
          </w:p>
        </w:tc>
        <w:tc>
          <w:tcPr>
            <w:tcW w:w="0" w:type="auto"/>
            <w:vAlign w:val="center"/>
          </w:tcPr>
          <w:p w:rsidR="00714AC5" w:rsidRPr="00DF6DD6" w:rsidRDefault="00714AC5" w:rsidP="00714AC5">
            <w:pPr>
              <w:pStyle w:val="TAC"/>
              <w:keepNext w:val="0"/>
              <w:rPr>
                <w:noProof/>
                <w:lang w:eastAsia="zh-CN"/>
              </w:rPr>
            </w:pP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p>
        </w:tc>
        <w:tc>
          <w:tcPr>
            <w:tcW w:w="0" w:type="auto"/>
            <w:vAlign w:val="center"/>
          </w:tcPr>
          <w:p w:rsidR="00714AC5" w:rsidRPr="00DF6DD6" w:rsidRDefault="00714AC5" w:rsidP="00714AC5">
            <w:pPr>
              <w:pStyle w:val="TAC"/>
              <w:keepNext w:val="0"/>
              <w:rPr>
                <w:noProof/>
                <w:lang w:eastAsia="zh-CN"/>
              </w:rPr>
            </w:pP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p>
        </w:tc>
        <w:tc>
          <w:tcPr>
            <w:tcW w:w="0" w:type="auto"/>
            <w:vAlign w:val="center"/>
          </w:tcPr>
          <w:p w:rsidR="00714AC5" w:rsidRPr="00DF6DD6" w:rsidRDefault="00714AC5" w:rsidP="00714AC5">
            <w:pPr>
              <w:pStyle w:val="TAC"/>
              <w:keepNext w:val="0"/>
              <w:rPr>
                <w:noProof/>
                <w:lang w:eastAsia="zh-CN"/>
              </w:rPr>
            </w:pP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pPr>
            <w:r w:rsidRPr="00DF6DD6">
              <w:rPr>
                <w:rFonts w:eastAsia="Malgun Gothic" w:cs="Arial" w:hint="eastAsia"/>
                <w:lang w:eastAsia="ko-KR"/>
              </w:rPr>
              <w:t>DC_19A_n77A-n79A</w:t>
            </w:r>
          </w:p>
        </w:tc>
        <w:tc>
          <w:tcPr>
            <w:tcW w:w="0" w:type="auto"/>
            <w:vAlign w:val="center"/>
          </w:tcPr>
          <w:p w:rsidR="00714AC5" w:rsidRPr="00DF6DD6" w:rsidRDefault="00714AC5" w:rsidP="00714AC5">
            <w:pPr>
              <w:pStyle w:val="TAC"/>
              <w:keepNext w:val="0"/>
              <w:rPr>
                <w:rFonts w:eastAsia="Malgun Gothic"/>
                <w:noProof/>
                <w:lang w:eastAsia="ko-KR"/>
              </w:rPr>
            </w:pPr>
            <w:r w:rsidRPr="00DF6DD6">
              <w:rPr>
                <w:rFonts w:eastAsia="Malgun Gothic" w:hint="eastAsia"/>
                <w:noProof/>
                <w:lang w:eastAsia="ko-KR"/>
              </w:rPr>
              <w:t>DC_19A_n77A</w:t>
            </w:r>
          </w:p>
          <w:p w:rsidR="00714AC5" w:rsidRPr="00DF6DD6" w:rsidRDefault="00714AC5" w:rsidP="00714AC5">
            <w:pPr>
              <w:pStyle w:val="TAC"/>
              <w:keepNext w:val="0"/>
              <w:rPr>
                <w:lang w:val="en-US" w:eastAsia="fi-FI"/>
              </w:rPr>
            </w:pPr>
            <w:r w:rsidRPr="00DF6DD6">
              <w:rPr>
                <w:rFonts w:eastAsia="Malgun Gothic"/>
                <w:noProof/>
                <w:lang w:eastAsia="ko-KR"/>
              </w:rPr>
              <w:t>DC_19A_n79A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pPr>
            <w:r w:rsidRPr="00DF6DD6">
              <w:rPr>
                <w:rFonts w:eastAsia="Malgun Gothic" w:cs="Arial" w:hint="eastAsia"/>
                <w:lang w:eastAsia="ko-KR"/>
              </w:rPr>
              <w:t>DC_19A_n78A-n79A</w:t>
            </w:r>
          </w:p>
        </w:tc>
        <w:tc>
          <w:tcPr>
            <w:tcW w:w="0" w:type="auto"/>
            <w:vAlign w:val="center"/>
          </w:tcPr>
          <w:p w:rsidR="00714AC5" w:rsidRPr="00DF6DD6" w:rsidRDefault="00714AC5" w:rsidP="00714AC5">
            <w:pPr>
              <w:pStyle w:val="TAC"/>
              <w:keepNext w:val="0"/>
              <w:rPr>
                <w:rFonts w:eastAsia="Malgun Gothic"/>
                <w:noProof/>
                <w:lang w:eastAsia="ko-KR"/>
              </w:rPr>
            </w:pPr>
            <w:r w:rsidRPr="00DF6DD6">
              <w:rPr>
                <w:rFonts w:eastAsia="Malgun Gothic" w:hint="eastAsia"/>
                <w:noProof/>
                <w:lang w:eastAsia="ko-KR"/>
              </w:rPr>
              <w:t>DC_19A_n78A</w:t>
            </w:r>
          </w:p>
          <w:p w:rsidR="00714AC5" w:rsidRPr="00DF6DD6" w:rsidRDefault="00714AC5" w:rsidP="00714AC5">
            <w:pPr>
              <w:pStyle w:val="TAC"/>
              <w:keepNext w:val="0"/>
              <w:rPr>
                <w:lang w:val="en-US" w:eastAsia="fi-FI"/>
              </w:rPr>
            </w:pPr>
            <w:r w:rsidRPr="00DF6DD6">
              <w:rPr>
                <w:rFonts w:eastAsia="Malgun Gothic"/>
                <w:noProof/>
                <w:lang w:eastAsia="ko-KR"/>
              </w:rPr>
              <w:t>DC_19A_n79A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pPr>
            <w:r w:rsidRPr="00DF6DD6">
              <w:rPr>
                <w:rFonts w:eastAsia="Malgun Gothic" w:cs="Arial" w:hint="eastAsia"/>
                <w:lang w:eastAsia="ko-KR"/>
              </w:rPr>
              <w:t>DC_20A_n8A-n75A</w:t>
            </w:r>
            <w:r w:rsidRPr="00DF6DD6">
              <w:rPr>
                <w:rFonts w:eastAsia="Malgun Gothic" w:cs="Arial"/>
                <w:vertAlign w:val="superscript"/>
                <w:lang w:eastAsia="ko-KR"/>
              </w:rPr>
              <w:t>6</w:t>
            </w:r>
          </w:p>
        </w:tc>
        <w:tc>
          <w:tcPr>
            <w:tcW w:w="0" w:type="auto"/>
            <w:vAlign w:val="center"/>
          </w:tcPr>
          <w:p w:rsidR="00714AC5" w:rsidRPr="00DF6DD6" w:rsidRDefault="00714AC5" w:rsidP="00714AC5">
            <w:pPr>
              <w:pStyle w:val="TAC"/>
              <w:keepNext w:val="0"/>
              <w:rPr>
                <w:lang w:val="en-US" w:eastAsia="fi-FI"/>
              </w:rPr>
            </w:pPr>
            <w:r w:rsidRPr="00DF6DD6">
              <w:rPr>
                <w:rFonts w:eastAsia="Malgun Gothic" w:hint="eastAsia"/>
                <w:noProof/>
                <w:lang w:eastAsia="ko-KR"/>
              </w:rPr>
              <w:t>DC_20A_n8A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pPr>
            <w:r w:rsidRPr="00DF6DD6">
              <w:rPr>
                <w:rFonts w:eastAsia="Malgun Gothic" w:cs="Arial" w:hint="eastAsia"/>
                <w:lang w:eastAsia="ko-KR"/>
              </w:rPr>
              <w:t>DC_20A_n28A-n75A</w:t>
            </w:r>
            <w:r w:rsidRPr="00DF6DD6">
              <w:rPr>
                <w:rFonts w:eastAsia="Malgun Gothic" w:cs="Arial"/>
                <w:vertAlign w:val="superscript"/>
                <w:lang w:eastAsia="ko-KR"/>
              </w:rPr>
              <w:t>6</w:t>
            </w:r>
          </w:p>
        </w:tc>
        <w:tc>
          <w:tcPr>
            <w:tcW w:w="0" w:type="auto"/>
            <w:vAlign w:val="center"/>
          </w:tcPr>
          <w:p w:rsidR="00714AC5" w:rsidRPr="00DF6DD6" w:rsidRDefault="00714AC5" w:rsidP="00714AC5">
            <w:pPr>
              <w:pStyle w:val="TAC"/>
              <w:keepNext w:val="0"/>
              <w:rPr>
                <w:lang w:val="en-US" w:eastAsia="fi-FI"/>
              </w:rPr>
            </w:pPr>
            <w:r w:rsidRPr="00DF6DD6">
              <w:rPr>
                <w:rFonts w:eastAsia="Malgun Gothic" w:hint="eastAsia"/>
                <w:noProof/>
                <w:lang w:eastAsia="ko-KR"/>
              </w:rPr>
              <w:t>DC_20A_n28A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pPr>
            <w:r w:rsidRPr="00DF6DD6">
              <w:rPr>
                <w:rFonts w:eastAsia="Malgun Gothic" w:cs="Arial" w:hint="eastAsia"/>
                <w:lang w:eastAsia="ko-KR"/>
              </w:rPr>
              <w:t>DC_20A_n28A-n7</w:t>
            </w:r>
            <w:r w:rsidRPr="00DF6DD6">
              <w:rPr>
                <w:rFonts w:eastAsia="Malgun Gothic" w:cs="Arial"/>
                <w:lang w:eastAsia="ko-KR"/>
              </w:rPr>
              <w:t>8</w:t>
            </w:r>
            <w:r w:rsidRPr="00DF6DD6">
              <w:rPr>
                <w:rFonts w:eastAsia="Malgun Gothic" w:cs="Arial" w:hint="eastAsia"/>
                <w:lang w:eastAsia="ko-KR"/>
              </w:rPr>
              <w:t>A</w:t>
            </w:r>
            <w:del w:id="179" w:author="Huawei" w:date="2020-10-12T11:00:00Z">
              <w:r w:rsidRPr="00DF6DD6" w:rsidDel="00CD775B">
                <w:rPr>
                  <w:rFonts w:eastAsia="Malgun Gothic" w:cs="Arial"/>
                  <w:vertAlign w:val="superscript"/>
                  <w:lang w:eastAsia="ko-KR"/>
                </w:rPr>
                <w:delText>5,</w:delText>
              </w:r>
            </w:del>
            <w:r w:rsidRPr="00DF6DD6">
              <w:rPr>
                <w:rFonts w:eastAsia="Malgun Gothic" w:cs="Arial"/>
                <w:vertAlign w:val="superscript"/>
                <w:lang w:eastAsia="ko-KR"/>
              </w:rPr>
              <w:t>6</w:t>
            </w:r>
          </w:p>
        </w:tc>
        <w:tc>
          <w:tcPr>
            <w:tcW w:w="0" w:type="auto"/>
            <w:vAlign w:val="center"/>
          </w:tcPr>
          <w:p w:rsidR="00714AC5" w:rsidRPr="00DF6DD6" w:rsidRDefault="00714AC5" w:rsidP="00714AC5">
            <w:pPr>
              <w:pStyle w:val="TAC"/>
              <w:keepNext w:val="0"/>
              <w:rPr>
                <w:rFonts w:eastAsia="Malgun Gothic"/>
                <w:noProof/>
                <w:lang w:eastAsia="ko-KR"/>
              </w:rPr>
            </w:pPr>
            <w:r w:rsidRPr="00DF6DD6">
              <w:rPr>
                <w:rFonts w:eastAsia="Malgun Gothic" w:hint="eastAsia"/>
                <w:noProof/>
                <w:lang w:eastAsia="ko-KR"/>
              </w:rPr>
              <w:t>DC_20A_n28A</w:t>
            </w:r>
          </w:p>
          <w:p w:rsidR="00714AC5" w:rsidRPr="00DF6DD6" w:rsidRDefault="00714AC5" w:rsidP="00714AC5">
            <w:pPr>
              <w:pStyle w:val="TAC"/>
              <w:keepNext w:val="0"/>
              <w:rPr>
                <w:lang w:val="en-US" w:eastAsia="fi-FI"/>
              </w:rPr>
            </w:pPr>
            <w:r w:rsidRPr="00DF6DD6">
              <w:rPr>
                <w:rFonts w:eastAsia="Malgun Gothic"/>
                <w:noProof/>
                <w:lang w:eastAsia="ko-KR"/>
              </w:rPr>
              <w:t>DC_20A_n78A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pPr>
            <w:r w:rsidRPr="00DF6DD6">
              <w:rPr>
                <w:rFonts w:eastAsia="Malgun Gothic" w:cs="Arial" w:hint="eastAsia"/>
                <w:lang w:eastAsia="ko-KR"/>
              </w:rPr>
              <w:t>DC_20A_n75A-n7</w:t>
            </w:r>
            <w:r w:rsidRPr="00DF6DD6">
              <w:rPr>
                <w:rFonts w:eastAsia="Malgun Gothic" w:cs="Arial"/>
                <w:lang w:eastAsia="ko-KR"/>
              </w:rPr>
              <w:t>8</w:t>
            </w:r>
            <w:r w:rsidRPr="00DF6DD6">
              <w:rPr>
                <w:rFonts w:eastAsia="Malgun Gothic" w:cs="Arial" w:hint="eastAsia"/>
                <w:lang w:eastAsia="ko-KR"/>
              </w:rPr>
              <w:t>A</w:t>
            </w:r>
            <w:del w:id="180" w:author="Huawei" w:date="2020-10-12T11:00: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lang w:val="en-US" w:eastAsia="fi-FI"/>
              </w:rPr>
            </w:pPr>
            <w:r w:rsidRPr="00DF6DD6">
              <w:rPr>
                <w:rFonts w:eastAsia="Malgun Gothic"/>
                <w:noProof/>
                <w:lang w:eastAsia="ko-KR"/>
              </w:rPr>
              <w:t>DC_20A_n78A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pPr>
            <w:r w:rsidRPr="00DF6DD6">
              <w:rPr>
                <w:rFonts w:eastAsia="Malgun Gothic" w:cs="Arial" w:hint="eastAsia"/>
                <w:lang w:eastAsia="ko-KR"/>
              </w:rPr>
              <w:t>DC_20A_n76A-n7</w:t>
            </w:r>
            <w:r w:rsidRPr="00DF6DD6">
              <w:rPr>
                <w:rFonts w:eastAsia="Malgun Gothic" w:cs="Arial"/>
                <w:lang w:eastAsia="ko-KR"/>
              </w:rPr>
              <w:t>8</w:t>
            </w:r>
            <w:r w:rsidRPr="00DF6DD6">
              <w:rPr>
                <w:rFonts w:eastAsia="Malgun Gothic" w:cs="Arial" w:hint="eastAsia"/>
                <w:lang w:eastAsia="ko-KR"/>
              </w:rPr>
              <w:t>A</w:t>
            </w:r>
            <w:del w:id="181" w:author="Huawei" w:date="2020-10-12T11:00: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lang w:val="en-US" w:eastAsia="fi-FI"/>
              </w:rPr>
            </w:pPr>
            <w:r w:rsidRPr="00DF6DD6">
              <w:rPr>
                <w:rFonts w:eastAsia="Malgun Gothic"/>
                <w:noProof/>
                <w:lang w:eastAsia="ko-KR"/>
              </w:rPr>
              <w:t>DC_20A_n78A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2A</w:t>
            </w:r>
            <w:del w:id="182" w:author="Huawei" w:date="2020-10-12T11:00: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rsidR="00714AC5" w:rsidRPr="00DF6DD6" w:rsidRDefault="00714AC5" w:rsidP="00714AC5">
            <w:pPr>
              <w:pStyle w:val="TAC"/>
              <w:keepNext w:val="0"/>
              <w:rPr>
                <w:lang w:eastAsia="zh-CN"/>
              </w:rPr>
            </w:pPr>
            <w:r w:rsidRPr="00DF6DD6">
              <w:rPr>
                <w:lang w:eastAsia="zh-CN"/>
              </w:rPr>
              <w:t>DC_20A_n82A_ULSUP-TDM_n78A</w:t>
            </w:r>
          </w:p>
          <w:p w:rsidR="00714AC5" w:rsidRPr="00DF6DD6" w:rsidRDefault="00714AC5" w:rsidP="00714AC5">
            <w:pPr>
              <w:pStyle w:val="TAC"/>
              <w:keepNext w:val="0"/>
              <w:rPr>
                <w:rFonts w:cs="Arial"/>
                <w:lang w:eastAsia="ja-JP"/>
              </w:rPr>
            </w:pP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3A</w:t>
            </w:r>
            <w:del w:id="183" w:author="Huawei" w:date="2020-10-12T11:00: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rsidR="00714AC5" w:rsidRPr="00DF6DD6" w:rsidRDefault="00714AC5" w:rsidP="00714AC5">
            <w:pPr>
              <w:pStyle w:val="TAC"/>
              <w:keepNext w:val="0"/>
              <w:rPr>
                <w:rFonts w:cs="Arial"/>
                <w:lang w:eastAsia="ja-JP"/>
              </w:rPr>
            </w:pPr>
            <w:r w:rsidRPr="00DF6DD6">
              <w:rPr>
                <w:lang w:val="en-US" w:eastAsia="fi-FI"/>
              </w:rPr>
              <w:t>DC_</w:t>
            </w:r>
            <w:r w:rsidRPr="00DF6DD6">
              <w:rPr>
                <w:lang w:val="en-US" w:eastAsia="zh-CN"/>
              </w:rPr>
              <w:t>20A</w:t>
            </w:r>
            <w:r w:rsidRPr="00DF6DD6">
              <w:rPr>
                <w:lang w:val="en-US" w:eastAsia="fi-FI"/>
              </w:rPr>
              <w:t>_n83</w:t>
            </w:r>
            <w:r w:rsidRPr="00DF6DD6">
              <w:rPr>
                <w:lang w:val="en-US" w:eastAsia="zh-CN"/>
              </w:rPr>
              <w:t>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pPr>
            <w:r w:rsidRPr="00DF6DD6">
              <w:t>DC_21A-28A_n77A</w:t>
            </w:r>
          </w:p>
          <w:p w:rsidR="00714AC5" w:rsidRPr="00DF6DD6" w:rsidRDefault="00714AC5" w:rsidP="00714AC5">
            <w:pPr>
              <w:pStyle w:val="TAC"/>
              <w:keepNext w:val="0"/>
            </w:pPr>
            <w:r w:rsidRPr="00DF6DD6">
              <w:t>DC_21A-28A_n77C</w:t>
            </w:r>
          </w:p>
        </w:tc>
        <w:tc>
          <w:tcPr>
            <w:tcW w:w="0" w:type="auto"/>
            <w:vAlign w:val="center"/>
          </w:tcPr>
          <w:p w:rsidR="00714AC5" w:rsidRPr="00DF6DD6" w:rsidRDefault="00714AC5" w:rsidP="00714AC5">
            <w:pPr>
              <w:pStyle w:val="TAC"/>
              <w:keepNext w:val="0"/>
              <w:rPr>
                <w:lang w:val="en-US" w:eastAsia="ja-JP"/>
              </w:rPr>
            </w:pPr>
            <w:r w:rsidRPr="00DF6DD6">
              <w:rPr>
                <w:rFonts w:hint="eastAsia"/>
                <w:lang w:val="en-US" w:eastAsia="ja-JP"/>
              </w:rPr>
              <w:t>D</w:t>
            </w:r>
            <w:r w:rsidRPr="00DF6DD6">
              <w:rPr>
                <w:lang w:val="en-US" w:eastAsia="ja-JP"/>
              </w:rPr>
              <w:t>C_21A_n77A</w:t>
            </w:r>
          </w:p>
          <w:p w:rsidR="00714AC5" w:rsidRPr="00DF6DD6" w:rsidRDefault="00714AC5" w:rsidP="00714AC5">
            <w:pPr>
              <w:pStyle w:val="TAC"/>
              <w:keepNext w:val="0"/>
              <w:rPr>
                <w:lang w:val="en-US" w:eastAsia="fi-FI"/>
              </w:rPr>
            </w:pPr>
            <w:r w:rsidRPr="00DF6DD6">
              <w:rPr>
                <w:rFonts w:hint="eastAsia"/>
                <w:lang w:val="en-US" w:eastAsia="ja-JP"/>
              </w:rPr>
              <w:t>D</w:t>
            </w:r>
            <w:r w:rsidRPr="00DF6DD6">
              <w:rPr>
                <w:lang w:val="en-US" w:eastAsia="ja-JP"/>
              </w:rPr>
              <w:t>C_28A_n77A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pPr>
            <w:r w:rsidRPr="00DF6DD6">
              <w:t>DC_21A-28A_n78A</w:t>
            </w:r>
          </w:p>
          <w:p w:rsidR="00714AC5" w:rsidRPr="00DF6DD6" w:rsidRDefault="00714AC5" w:rsidP="00714AC5">
            <w:pPr>
              <w:pStyle w:val="TAC"/>
              <w:keepNext w:val="0"/>
            </w:pPr>
            <w:r w:rsidRPr="00DF6DD6">
              <w:t>DC_21A-28A_n78C</w:t>
            </w:r>
          </w:p>
        </w:tc>
        <w:tc>
          <w:tcPr>
            <w:tcW w:w="0" w:type="auto"/>
            <w:vAlign w:val="center"/>
          </w:tcPr>
          <w:p w:rsidR="00714AC5" w:rsidRPr="00DF6DD6" w:rsidRDefault="00714AC5" w:rsidP="00714AC5">
            <w:pPr>
              <w:pStyle w:val="TAC"/>
              <w:keepNext w:val="0"/>
              <w:rPr>
                <w:lang w:val="en-US" w:eastAsia="ja-JP"/>
              </w:rPr>
            </w:pPr>
            <w:r w:rsidRPr="00DF6DD6">
              <w:rPr>
                <w:rFonts w:hint="eastAsia"/>
                <w:lang w:val="en-US" w:eastAsia="ja-JP"/>
              </w:rPr>
              <w:t>D</w:t>
            </w:r>
            <w:r w:rsidRPr="00DF6DD6">
              <w:rPr>
                <w:lang w:val="en-US" w:eastAsia="ja-JP"/>
              </w:rPr>
              <w:t>C_21A_n78A</w:t>
            </w:r>
          </w:p>
          <w:p w:rsidR="00714AC5" w:rsidRPr="00DF6DD6" w:rsidRDefault="00714AC5" w:rsidP="00714AC5">
            <w:pPr>
              <w:pStyle w:val="TAC"/>
              <w:keepNext w:val="0"/>
              <w:rPr>
                <w:lang w:val="en-US" w:eastAsia="fi-FI"/>
              </w:rPr>
            </w:pPr>
            <w:r w:rsidRPr="00DF6DD6">
              <w:rPr>
                <w:rFonts w:hint="eastAsia"/>
                <w:lang w:val="en-US" w:eastAsia="ja-JP"/>
              </w:rPr>
              <w:t>D</w:t>
            </w:r>
            <w:r w:rsidRPr="00DF6DD6">
              <w:rPr>
                <w:lang w:val="en-US" w:eastAsia="ja-JP"/>
              </w:rPr>
              <w:t>C_28A_n78A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pPr>
            <w:r w:rsidRPr="00DF6DD6">
              <w:t>DC_21A-28A_n79A</w:t>
            </w:r>
          </w:p>
          <w:p w:rsidR="00714AC5" w:rsidRPr="00DF6DD6" w:rsidRDefault="00714AC5" w:rsidP="00714AC5">
            <w:pPr>
              <w:pStyle w:val="TAC"/>
              <w:keepNext w:val="0"/>
            </w:pPr>
            <w:r w:rsidRPr="00DF6DD6">
              <w:t>DC_21A-28A_n79C</w:t>
            </w:r>
          </w:p>
        </w:tc>
        <w:tc>
          <w:tcPr>
            <w:tcW w:w="0" w:type="auto"/>
            <w:vAlign w:val="center"/>
          </w:tcPr>
          <w:p w:rsidR="00714AC5" w:rsidRPr="00DF6DD6" w:rsidRDefault="00714AC5" w:rsidP="00714AC5">
            <w:pPr>
              <w:pStyle w:val="TAC"/>
              <w:keepNext w:val="0"/>
              <w:rPr>
                <w:lang w:val="en-US" w:eastAsia="ja-JP"/>
              </w:rPr>
            </w:pPr>
            <w:r w:rsidRPr="00DF6DD6">
              <w:rPr>
                <w:rFonts w:hint="eastAsia"/>
                <w:lang w:val="en-US" w:eastAsia="ja-JP"/>
              </w:rPr>
              <w:t>D</w:t>
            </w:r>
            <w:r w:rsidRPr="00DF6DD6">
              <w:rPr>
                <w:lang w:val="en-US" w:eastAsia="ja-JP"/>
              </w:rPr>
              <w:t>C_21A_n79A</w:t>
            </w:r>
          </w:p>
          <w:p w:rsidR="00714AC5" w:rsidRPr="00DF6DD6" w:rsidRDefault="00714AC5" w:rsidP="00714AC5">
            <w:pPr>
              <w:pStyle w:val="TAC"/>
              <w:keepNext w:val="0"/>
              <w:rPr>
                <w:lang w:val="en-US" w:eastAsia="fi-FI"/>
              </w:rPr>
            </w:pPr>
            <w:r w:rsidRPr="00DF6DD6">
              <w:rPr>
                <w:rFonts w:hint="eastAsia"/>
                <w:lang w:val="en-US" w:eastAsia="ja-JP"/>
              </w:rPr>
              <w:t>D</w:t>
            </w:r>
            <w:r w:rsidRPr="00DF6DD6">
              <w:rPr>
                <w:lang w:val="en-US" w:eastAsia="ja-JP"/>
              </w:rPr>
              <w:t>C_28A_n79A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DC_21A-42A_n77A</w:t>
            </w:r>
          </w:p>
          <w:p w:rsidR="00714AC5" w:rsidRPr="00DF6DD6" w:rsidRDefault="00714AC5" w:rsidP="00714AC5">
            <w:pPr>
              <w:pStyle w:val="TAC"/>
              <w:keepNext w:val="0"/>
              <w:rPr>
                <w:noProof/>
                <w:lang w:eastAsia="zh-CN"/>
              </w:rPr>
            </w:pPr>
            <w:r w:rsidRPr="00DF6DD6">
              <w:rPr>
                <w:noProof/>
                <w:lang w:eastAsia="zh-CN"/>
              </w:rPr>
              <w:t>DC_21A-42A_n77C</w:t>
            </w:r>
          </w:p>
          <w:p w:rsidR="00714AC5" w:rsidRPr="00DF6DD6" w:rsidRDefault="00714AC5" w:rsidP="00714AC5">
            <w:pPr>
              <w:pStyle w:val="TAC"/>
              <w:keepNext w:val="0"/>
              <w:rPr>
                <w:rFonts w:cs="Arial"/>
                <w:lang w:eastAsia="ja-JP"/>
              </w:rPr>
            </w:pPr>
            <w:r w:rsidRPr="00DF6DD6">
              <w:rPr>
                <w:rFonts w:cs="Arial"/>
                <w:lang w:eastAsia="ja-JP"/>
              </w:rPr>
              <w:t>DC_21A-42C_n77A</w:t>
            </w:r>
          </w:p>
          <w:p w:rsidR="00714AC5" w:rsidRPr="00DF6DD6" w:rsidRDefault="00714AC5" w:rsidP="00714AC5">
            <w:pPr>
              <w:pStyle w:val="TAC"/>
              <w:keepNext w:val="0"/>
              <w:rPr>
                <w:noProof/>
                <w:lang w:eastAsia="zh-CN"/>
              </w:rPr>
            </w:pPr>
            <w:r w:rsidRPr="00DF6DD6">
              <w:rPr>
                <w:rFonts w:cs="Arial"/>
                <w:lang w:eastAsia="ja-JP"/>
              </w:rPr>
              <w:t>DC_21A-42C_n77C</w:t>
            </w:r>
          </w:p>
        </w:tc>
        <w:tc>
          <w:tcPr>
            <w:tcW w:w="0" w:type="auto"/>
            <w:vAlign w:val="center"/>
          </w:tcPr>
          <w:p w:rsidR="00714AC5" w:rsidRPr="00DF6DD6" w:rsidRDefault="00714AC5" w:rsidP="00714AC5">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21A_n77A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DC_21A-42A_n78A</w:t>
            </w:r>
          </w:p>
          <w:p w:rsidR="00714AC5" w:rsidRPr="00DF6DD6" w:rsidRDefault="00714AC5" w:rsidP="00714AC5">
            <w:pPr>
              <w:pStyle w:val="TAC"/>
              <w:keepNext w:val="0"/>
            </w:pPr>
            <w:r w:rsidRPr="00DF6DD6">
              <w:t>DC_21A-42A_n78C</w:t>
            </w:r>
          </w:p>
          <w:p w:rsidR="00714AC5" w:rsidRPr="00DF6DD6" w:rsidRDefault="00714AC5" w:rsidP="00714AC5">
            <w:pPr>
              <w:pStyle w:val="TAC"/>
              <w:keepNext w:val="0"/>
            </w:pPr>
            <w:r w:rsidRPr="00DF6DD6">
              <w:t>DC_21A-42C_n78A</w:t>
            </w:r>
          </w:p>
          <w:p w:rsidR="00714AC5" w:rsidRPr="00DF6DD6" w:rsidRDefault="00714AC5" w:rsidP="00714AC5">
            <w:pPr>
              <w:pStyle w:val="TAC"/>
              <w:keepNext w:val="0"/>
              <w:rPr>
                <w:noProof/>
                <w:lang w:eastAsia="zh-CN"/>
              </w:rPr>
            </w:pPr>
            <w:r w:rsidRPr="00DF6DD6">
              <w:rPr>
                <w:rFonts w:cs="Arial"/>
                <w:lang w:eastAsia="ja-JP"/>
              </w:rPr>
              <w:t>DC_21A-42C_n78C</w:t>
            </w:r>
          </w:p>
        </w:tc>
        <w:tc>
          <w:tcPr>
            <w:tcW w:w="0" w:type="auto"/>
            <w:vAlign w:val="center"/>
          </w:tcPr>
          <w:p w:rsidR="00714AC5" w:rsidRPr="00DF6DD6" w:rsidRDefault="00714AC5" w:rsidP="00714AC5">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w:t>
            </w:r>
            <w:r w:rsidRPr="00DF6DD6">
              <w:rPr>
                <w:noProof/>
                <w:lang w:eastAsia="zh-CN"/>
              </w:rPr>
              <w:t>8</w:t>
            </w:r>
            <w:r w:rsidRPr="00DF6DD6">
              <w:rPr>
                <w:rFonts w:hint="eastAsia"/>
                <w:noProof/>
                <w:lang w:eastAsia="zh-CN"/>
              </w:rPr>
              <w:t>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DC_21A-42A_n79A</w:t>
            </w:r>
          </w:p>
          <w:p w:rsidR="00714AC5" w:rsidRPr="00DF6DD6" w:rsidRDefault="00714AC5" w:rsidP="00714AC5">
            <w:pPr>
              <w:pStyle w:val="TAC"/>
              <w:keepNext w:val="0"/>
              <w:rPr>
                <w:noProof/>
                <w:lang w:eastAsia="zh-CN"/>
              </w:rPr>
            </w:pPr>
            <w:r w:rsidRPr="00DF6DD6">
              <w:rPr>
                <w:noProof/>
                <w:lang w:eastAsia="zh-CN"/>
              </w:rPr>
              <w:t>DC_21A-42A_n79C</w:t>
            </w:r>
          </w:p>
          <w:p w:rsidR="00714AC5" w:rsidRPr="00DF6DD6" w:rsidRDefault="00714AC5" w:rsidP="00714AC5">
            <w:pPr>
              <w:pStyle w:val="TAC"/>
              <w:keepNext w:val="0"/>
              <w:rPr>
                <w:rFonts w:cs="Arial"/>
                <w:lang w:eastAsia="ja-JP"/>
              </w:rPr>
            </w:pPr>
            <w:r w:rsidRPr="00DF6DD6">
              <w:rPr>
                <w:rFonts w:cs="Arial"/>
                <w:lang w:eastAsia="ja-JP"/>
              </w:rPr>
              <w:t>DC_21A-42C_n79A</w:t>
            </w:r>
          </w:p>
          <w:p w:rsidR="00714AC5" w:rsidRPr="00DF6DD6" w:rsidRDefault="00714AC5" w:rsidP="00714AC5">
            <w:pPr>
              <w:pStyle w:val="TAC"/>
              <w:keepNext w:val="0"/>
              <w:rPr>
                <w:noProof/>
                <w:lang w:eastAsia="zh-CN"/>
              </w:rPr>
            </w:pPr>
            <w:r w:rsidRPr="00DF6DD6">
              <w:rPr>
                <w:rFonts w:cs="Arial"/>
                <w:lang w:eastAsia="ja-JP"/>
              </w:rPr>
              <w:t>DC_21A-42C_n79C</w:t>
            </w:r>
          </w:p>
        </w:tc>
        <w:tc>
          <w:tcPr>
            <w:tcW w:w="0" w:type="auto"/>
            <w:vAlign w:val="center"/>
          </w:tcPr>
          <w:p w:rsidR="00714AC5" w:rsidRPr="00DF6DD6" w:rsidRDefault="00714AC5" w:rsidP="00714AC5">
            <w:pPr>
              <w:pStyle w:val="TAC"/>
              <w:keepNext w:val="0"/>
              <w:rPr>
                <w:noProof/>
                <w:lang w:eastAsia="zh-CN"/>
              </w:rPr>
            </w:pPr>
            <w:r w:rsidRPr="00DF6DD6">
              <w:rPr>
                <w:noProof/>
                <w:lang w:eastAsia="zh-CN"/>
              </w:rPr>
              <w:t>DC_21A_n79A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1A_n77A-n79A</w:t>
            </w:r>
          </w:p>
        </w:tc>
        <w:tc>
          <w:tcPr>
            <w:tcW w:w="0" w:type="auto"/>
            <w:vAlign w:val="center"/>
          </w:tcPr>
          <w:p w:rsidR="00714AC5" w:rsidRPr="00DF6DD6" w:rsidRDefault="00714AC5" w:rsidP="00714AC5">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1A_n77A</w:t>
            </w:r>
          </w:p>
          <w:p w:rsidR="00714AC5" w:rsidRPr="00DF6DD6" w:rsidRDefault="00714AC5" w:rsidP="00714AC5">
            <w:pPr>
              <w:pStyle w:val="TAC"/>
              <w:keepNext w:val="0"/>
              <w:rPr>
                <w:lang w:val="en-US" w:eastAsia="fi-FI"/>
              </w:rPr>
            </w:pPr>
            <w:r w:rsidRPr="00DF6DD6">
              <w:rPr>
                <w:rFonts w:eastAsia="Malgun Gothic"/>
                <w:noProof/>
                <w:lang w:eastAsia="ko-KR"/>
              </w:rPr>
              <w:t>DC_21A_n79A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1A_n78A-n79A</w:t>
            </w:r>
          </w:p>
        </w:tc>
        <w:tc>
          <w:tcPr>
            <w:tcW w:w="0" w:type="auto"/>
            <w:vAlign w:val="center"/>
          </w:tcPr>
          <w:p w:rsidR="00714AC5" w:rsidRPr="00DF6DD6" w:rsidRDefault="00714AC5" w:rsidP="00714AC5">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1A_n78A</w:t>
            </w:r>
          </w:p>
          <w:p w:rsidR="00714AC5" w:rsidRPr="00DF6DD6" w:rsidRDefault="00714AC5" w:rsidP="00714AC5">
            <w:pPr>
              <w:pStyle w:val="TAC"/>
              <w:keepNext w:val="0"/>
              <w:rPr>
                <w:lang w:val="en-US" w:eastAsia="fi-FI"/>
              </w:rPr>
            </w:pPr>
            <w:r w:rsidRPr="00DF6DD6">
              <w:rPr>
                <w:rFonts w:eastAsia="Malgun Gothic"/>
                <w:noProof/>
                <w:lang w:eastAsia="ko-KR"/>
              </w:rPr>
              <w:t>DC_21A_n79A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A</w:t>
            </w:r>
          </w:p>
          <w:p w:rsidR="00714AC5" w:rsidRPr="00DF6DD6" w:rsidRDefault="00714AC5" w:rsidP="00714AC5">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C</w:t>
            </w:r>
          </w:p>
          <w:p w:rsidR="00714AC5" w:rsidRPr="00DF6DD6" w:rsidRDefault="00714AC5" w:rsidP="00714AC5">
            <w:pPr>
              <w:pStyle w:val="TAC"/>
              <w:keepNext w:val="0"/>
              <w:rPr>
                <w:noProof/>
                <w:lang w:eastAsia="zh-CN"/>
              </w:rPr>
            </w:pPr>
            <w:r w:rsidRPr="00DF6DD6">
              <w:rPr>
                <w:rFonts w:cs="Arial"/>
                <w:lang w:eastAsia="ja-JP"/>
              </w:rPr>
              <w:t>DC_28A-42C_n77A</w:t>
            </w:r>
          </w:p>
        </w:tc>
        <w:tc>
          <w:tcPr>
            <w:tcW w:w="0" w:type="auto"/>
            <w:vAlign w:val="center"/>
          </w:tcPr>
          <w:p w:rsidR="00714AC5" w:rsidRPr="00DF6DD6" w:rsidRDefault="00714AC5" w:rsidP="00714AC5">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7</w:t>
            </w:r>
            <w:r w:rsidRPr="00DF6DD6">
              <w:rPr>
                <w:rFonts w:cs="Arial"/>
                <w:lang w:eastAsia="ja-JP"/>
              </w:rPr>
              <w:t>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8</w:t>
            </w:r>
            <w:r w:rsidRPr="00DF6DD6">
              <w:rPr>
                <w:rFonts w:cs="Arial"/>
                <w:lang w:eastAsia="ja-JP"/>
              </w:rPr>
              <w:t>A</w:t>
            </w:r>
          </w:p>
          <w:p w:rsidR="00714AC5" w:rsidRPr="00DF6DD6" w:rsidRDefault="00714AC5" w:rsidP="00714AC5">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_n78C</w:t>
            </w:r>
          </w:p>
          <w:p w:rsidR="00714AC5" w:rsidRPr="00DF6DD6" w:rsidRDefault="00714AC5" w:rsidP="00714AC5">
            <w:pPr>
              <w:pStyle w:val="TAC"/>
              <w:keepNext w:val="0"/>
              <w:rPr>
                <w:noProof/>
                <w:lang w:eastAsia="zh-CN"/>
              </w:rPr>
            </w:pPr>
            <w:r w:rsidRPr="00DF6DD6">
              <w:rPr>
                <w:rFonts w:cs="Arial"/>
                <w:lang w:eastAsia="ja-JP"/>
              </w:rPr>
              <w:t>DC_28A-42C_n78A</w:t>
            </w:r>
          </w:p>
        </w:tc>
        <w:tc>
          <w:tcPr>
            <w:tcW w:w="0" w:type="auto"/>
            <w:vAlign w:val="center"/>
          </w:tcPr>
          <w:p w:rsidR="00714AC5" w:rsidRPr="00DF6DD6" w:rsidRDefault="00714AC5" w:rsidP="00714AC5">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8</w:t>
            </w:r>
            <w:r w:rsidRPr="00DF6DD6">
              <w:rPr>
                <w:rFonts w:cs="Arial"/>
                <w:lang w:eastAsia="ja-JP"/>
              </w:rPr>
              <w:t>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_n79A</w:t>
            </w:r>
          </w:p>
          <w:p w:rsidR="00714AC5" w:rsidRPr="00DF6DD6" w:rsidRDefault="00714AC5" w:rsidP="00714AC5">
            <w:pPr>
              <w:pStyle w:val="TAC"/>
              <w:keepNext w:val="0"/>
              <w:rPr>
                <w:rFonts w:cs="Malgun Gothic"/>
                <w:lang w:eastAsia="ja-JP"/>
              </w:rPr>
            </w:pPr>
            <w:r w:rsidRPr="00DF6DD6">
              <w:rPr>
                <w:rFonts w:cs="Malgun Gothic"/>
                <w:lang w:eastAsia="ja-JP"/>
              </w:rPr>
              <w:lastRenderedPageBreak/>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_n79C</w:t>
            </w:r>
          </w:p>
          <w:p w:rsidR="00714AC5" w:rsidRPr="00DF6DD6" w:rsidRDefault="00714AC5" w:rsidP="00714AC5">
            <w:pPr>
              <w:pStyle w:val="TAC"/>
              <w:keepNext w:val="0"/>
              <w:rPr>
                <w:rFonts w:cs="Arial"/>
                <w:lang w:eastAsia="ja-JP"/>
              </w:rPr>
            </w:pPr>
            <w:r w:rsidRPr="00DF6DD6">
              <w:rPr>
                <w:rFonts w:cs="Arial"/>
                <w:lang w:eastAsia="ja-JP"/>
              </w:rPr>
              <w:t>DC_28A-42C_n79A</w:t>
            </w:r>
          </w:p>
        </w:tc>
        <w:tc>
          <w:tcPr>
            <w:tcW w:w="0" w:type="auto"/>
            <w:vAlign w:val="center"/>
          </w:tcPr>
          <w:p w:rsidR="00714AC5" w:rsidRPr="00DF6DD6" w:rsidRDefault="00714AC5" w:rsidP="00714AC5">
            <w:pPr>
              <w:pStyle w:val="TAC"/>
              <w:keepNext w:val="0"/>
              <w:rPr>
                <w:rFonts w:cs="Malgun Gothic"/>
                <w:lang w:eastAsia="ja-JP"/>
              </w:rPr>
            </w:pPr>
            <w:r w:rsidRPr="00DF6DD6">
              <w:rPr>
                <w:rFonts w:cs="Malgun Gothic"/>
                <w:lang w:eastAsia="ja-JP"/>
              </w:rPr>
              <w:lastRenderedPageBreak/>
              <w:t>DC_2</w:t>
            </w:r>
            <w:r w:rsidRPr="00DF6DD6">
              <w:rPr>
                <w:rFonts w:cs="Malgun Gothic"/>
                <w:lang w:eastAsia="zh-CN"/>
              </w:rPr>
              <w:t>8</w:t>
            </w:r>
            <w:r w:rsidRPr="00DF6DD6">
              <w:rPr>
                <w:rFonts w:cs="Malgun Gothic"/>
                <w:lang w:eastAsia="ja-JP"/>
              </w:rPr>
              <w:t>A_n79A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rFonts w:cs="Arial"/>
                <w:lang w:eastAsia="ja-JP"/>
              </w:rPr>
            </w:pPr>
            <w:r w:rsidRPr="00DF6DD6">
              <w:t>DC_28A_SUL_n78A-n83A</w:t>
            </w:r>
            <w:del w:id="184" w:author="Huawei" w:date="2020-10-12T11:00: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lang w:eastAsia="zh-CN"/>
              </w:rPr>
            </w:pPr>
            <w:r w:rsidRPr="00DF6DD6">
              <w:t>DC_28A_n78A,</w:t>
            </w:r>
            <w:r w:rsidRPr="00DF6DD6">
              <w:rPr>
                <w:lang w:eastAsia="zh-CN"/>
              </w:rPr>
              <w:t xml:space="preserve"> DC_28A_n83A_ULSUP-TDM_n78A,</w:t>
            </w:r>
          </w:p>
          <w:p w:rsidR="00714AC5" w:rsidRPr="00DF6DD6" w:rsidRDefault="00714AC5" w:rsidP="00714AC5">
            <w:pPr>
              <w:pStyle w:val="TAC"/>
              <w:keepNext w:val="0"/>
              <w:rPr>
                <w:rFonts w:cs="Arial"/>
                <w:lang w:eastAsia="ja-JP"/>
              </w:rPr>
            </w:pP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pPr>
            <w:r w:rsidRPr="00DF6DD6">
              <w:t>DC_41A-42A_n77A</w:t>
            </w:r>
          </w:p>
          <w:p w:rsidR="00714AC5" w:rsidRPr="00DF6DD6" w:rsidRDefault="00714AC5" w:rsidP="00714AC5">
            <w:pPr>
              <w:pStyle w:val="TAC"/>
              <w:keepNext w:val="0"/>
            </w:pPr>
            <w:r w:rsidRPr="00DF6DD6">
              <w:t>DC_41A-42C_n77A</w:t>
            </w:r>
          </w:p>
          <w:p w:rsidR="00714AC5" w:rsidRPr="00DF6DD6" w:rsidRDefault="00714AC5" w:rsidP="00714AC5">
            <w:pPr>
              <w:pStyle w:val="TAC"/>
              <w:keepNext w:val="0"/>
            </w:pPr>
            <w:r w:rsidRPr="00DF6DD6">
              <w:t>DC_41C-42A_n77A</w:t>
            </w:r>
          </w:p>
          <w:p w:rsidR="00714AC5" w:rsidRPr="00DF6DD6" w:rsidRDefault="00714AC5" w:rsidP="00714AC5">
            <w:pPr>
              <w:pStyle w:val="TAC"/>
              <w:keepNext w:val="0"/>
              <w:rPr>
                <w:noProof/>
                <w:lang w:eastAsia="zh-CN"/>
              </w:rPr>
            </w:pPr>
            <w:r w:rsidRPr="00DF6DD6">
              <w:t>DC_41C-42C_n77A</w:t>
            </w:r>
          </w:p>
        </w:tc>
        <w:tc>
          <w:tcPr>
            <w:tcW w:w="0" w:type="auto"/>
            <w:vAlign w:val="center"/>
          </w:tcPr>
          <w:p w:rsidR="00714AC5" w:rsidRPr="00DF6DD6" w:rsidRDefault="00714AC5" w:rsidP="00714AC5">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7</w:t>
            </w:r>
            <w:r w:rsidRPr="00DF6DD6">
              <w:rPr>
                <w:rFonts w:cs="Arial"/>
                <w:lang w:eastAsia="ja-JP"/>
              </w:rPr>
              <w:t>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rFonts w:cs="Arial"/>
              </w:rPr>
            </w:pPr>
            <w:r w:rsidRPr="00DF6DD6">
              <w:rPr>
                <w:rFonts w:cs="Arial"/>
              </w:rPr>
              <w:t>DC_41A-42A_n7</w:t>
            </w:r>
            <w:r w:rsidRPr="00DF6DD6">
              <w:rPr>
                <w:rFonts w:cs="Arial"/>
                <w:lang w:eastAsia="zh-CN"/>
              </w:rPr>
              <w:t>8</w:t>
            </w:r>
            <w:r w:rsidRPr="00DF6DD6">
              <w:rPr>
                <w:rFonts w:cs="Arial"/>
              </w:rPr>
              <w:t>A</w:t>
            </w:r>
            <w:r w:rsidRPr="00DF6DD6">
              <w:rPr>
                <w:rFonts w:cs="Arial"/>
              </w:rPr>
              <w:br/>
            </w:r>
            <w:r w:rsidRPr="00DF6DD6">
              <w:rPr>
                <w:rFonts w:cs="Arial"/>
                <w:lang w:eastAsia="ja-JP"/>
              </w:rPr>
              <w:t>DC_41A-42C_n78A</w:t>
            </w:r>
          </w:p>
          <w:p w:rsidR="00714AC5" w:rsidRPr="00DF6DD6" w:rsidRDefault="00714AC5" w:rsidP="00714AC5">
            <w:pPr>
              <w:pStyle w:val="TAC"/>
              <w:keepNext w:val="0"/>
              <w:rPr>
                <w:rFonts w:cs="Arial"/>
                <w:lang w:eastAsia="ja-JP"/>
              </w:rPr>
            </w:pPr>
            <w:r w:rsidRPr="00DF6DD6">
              <w:rPr>
                <w:rFonts w:cs="Arial"/>
                <w:lang w:eastAsia="ja-JP"/>
              </w:rPr>
              <w:t>DC_41C-42A_n78A</w:t>
            </w:r>
          </w:p>
          <w:p w:rsidR="00714AC5" w:rsidRPr="00DF6DD6" w:rsidRDefault="00714AC5" w:rsidP="00714AC5">
            <w:pPr>
              <w:pStyle w:val="TAC"/>
              <w:keepNext w:val="0"/>
              <w:rPr>
                <w:noProof/>
                <w:lang w:eastAsia="zh-CN"/>
              </w:rPr>
            </w:pPr>
            <w:r w:rsidRPr="00DF6DD6">
              <w:rPr>
                <w:rFonts w:cs="Arial"/>
                <w:lang w:eastAsia="ja-JP"/>
              </w:rPr>
              <w:t>DC_41C-42C_n78A</w:t>
            </w:r>
          </w:p>
        </w:tc>
        <w:tc>
          <w:tcPr>
            <w:tcW w:w="0" w:type="auto"/>
            <w:vAlign w:val="center"/>
          </w:tcPr>
          <w:p w:rsidR="00714AC5" w:rsidRPr="00DF6DD6" w:rsidRDefault="00714AC5" w:rsidP="00714AC5">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8</w:t>
            </w:r>
            <w:r w:rsidRPr="00DF6DD6">
              <w:rPr>
                <w:rFonts w:cs="Arial"/>
                <w:lang w:eastAsia="ja-JP"/>
              </w:rPr>
              <w:t>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rFonts w:cs="Malgun Gothic"/>
                <w:lang w:eastAsia="ja-JP"/>
              </w:rPr>
            </w:pPr>
            <w:r w:rsidRPr="00DF6DD6">
              <w:rPr>
                <w:rFonts w:cs="Malgun Gothic"/>
                <w:lang w:eastAsia="ja-JP"/>
              </w:rPr>
              <w:t>DC_41A-42A_n79A</w:t>
            </w:r>
          </w:p>
          <w:p w:rsidR="00714AC5" w:rsidRPr="00DF6DD6" w:rsidRDefault="00714AC5" w:rsidP="00714AC5">
            <w:pPr>
              <w:pStyle w:val="TAC"/>
              <w:keepNext w:val="0"/>
              <w:rPr>
                <w:rFonts w:cs="Arial"/>
                <w:lang w:eastAsia="ja-JP"/>
              </w:rPr>
            </w:pPr>
            <w:r w:rsidRPr="00DF6DD6">
              <w:rPr>
                <w:rFonts w:cs="Arial"/>
                <w:lang w:eastAsia="ja-JP"/>
              </w:rPr>
              <w:t>DC_41A-42C_n79A</w:t>
            </w:r>
          </w:p>
          <w:p w:rsidR="00714AC5" w:rsidRPr="00DF6DD6" w:rsidRDefault="00714AC5" w:rsidP="00714AC5">
            <w:pPr>
              <w:pStyle w:val="TAC"/>
              <w:keepNext w:val="0"/>
              <w:rPr>
                <w:rFonts w:cs="Arial"/>
                <w:lang w:eastAsia="ja-JP"/>
              </w:rPr>
            </w:pPr>
            <w:r w:rsidRPr="00DF6DD6">
              <w:rPr>
                <w:rFonts w:cs="Arial"/>
                <w:lang w:eastAsia="ja-JP"/>
              </w:rPr>
              <w:t>DC_41C-42A_n79A</w:t>
            </w:r>
          </w:p>
          <w:p w:rsidR="00714AC5" w:rsidRPr="00DF6DD6" w:rsidRDefault="00714AC5" w:rsidP="00714AC5">
            <w:pPr>
              <w:pStyle w:val="TAC"/>
              <w:keepNext w:val="0"/>
              <w:rPr>
                <w:rFonts w:cs="Arial"/>
              </w:rPr>
            </w:pPr>
            <w:r w:rsidRPr="00DF6DD6">
              <w:rPr>
                <w:rFonts w:cs="Arial"/>
                <w:lang w:eastAsia="ja-JP"/>
              </w:rPr>
              <w:t>DC_41C-42C_n79A</w:t>
            </w:r>
          </w:p>
        </w:tc>
        <w:tc>
          <w:tcPr>
            <w:tcW w:w="0" w:type="auto"/>
            <w:vAlign w:val="center"/>
          </w:tcPr>
          <w:p w:rsidR="00714AC5" w:rsidRPr="00DF6DD6" w:rsidRDefault="00714AC5" w:rsidP="00714AC5">
            <w:pPr>
              <w:pStyle w:val="TAC"/>
              <w:keepNext w:val="0"/>
              <w:rPr>
                <w:rFonts w:cs="Arial"/>
                <w:lang w:eastAsia="ja-JP"/>
              </w:rPr>
            </w:pPr>
            <w:r w:rsidRPr="00DF6DD6">
              <w:rPr>
                <w:rFonts w:cs="Arial"/>
                <w:lang w:eastAsia="ja-JP"/>
              </w:rPr>
              <w:t>DC_41A_n79A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rFonts w:cs="Arial"/>
                <w:lang w:eastAsia="ja-JP"/>
              </w:rPr>
              <w:t>DC_66A_(n)71AA</w:t>
            </w:r>
          </w:p>
        </w:tc>
        <w:tc>
          <w:tcPr>
            <w:tcW w:w="0" w:type="auto"/>
            <w:vAlign w:val="center"/>
          </w:tcPr>
          <w:p w:rsidR="00714AC5" w:rsidRPr="00DF6DD6" w:rsidRDefault="00714AC5" w:rsidP="00714AC5">
            <w:pPr>
              <w:pStyle w:val="TAC"/>
              <w:keepNext w:val="0"/>
              <w:rPr>
                <w:noProof/>
                <w:lang w:eastAsia="zh-CN"/>
              </w:rPr>
            </w:pPr>
            <w:r w:rsidRPr="00DF6DD6">
              <w:rPr>
                <w:noProof/>
                <w:lang w:eastAsia="zh-CN"/>
              </w:rPr>
              <w:t>DC_66A_n71A</w:t>
            </w:r>
          </w:p>
          <w:p w:rsidR="00714AC5" w:rsidRPr="00DF6DD6" w:rsidRDefault="00714AC5" w:rsidP="00714AC5">
            <w:pPr>
              <w:pStyle w:val="TAC"/>
              <w:keepNext w:val="0"/>
              <w:rPr>
                <w:noProof/>
                <w:lang w:eastAsia="zh-CN"/>
              </w:rPr>
            </w:pPr>
            <w:r w:rsidRPr="00DF6DD6">
              <w:rPr>
                <w:noProof/>
                <w:lang w:eastAsia="zh-CN"/>
              </w:rPr>
              <w:t>DC_(n)71AA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noProof/>
                <w:lang w:eastAsia="zh-CN"/>
              </w:rPr>
            </w:pPr>
            <w:r w:rsidRPr="00DF6DD6">
              <w:t>DC_</w:t>
            </w:r>
            <w:r w:rsidRPr="00DF6DD6">
              <w:rPr>
                <w:lang w:eastAsia="zh-CN"/>
              </w:rPr>
              <w:t>66A</w:t>
            </w:r>
            <w:r w:rsidRPr="00DF6DD6">
              <w:t>_SUL_n78</w:t>
            </w:r>
            <w:r w:rsidRPr="00DF6DD6">
              <w:rPr>
                <w:lang w:eastAsia="zh-CN"/>
              </w:rPr>
              <w:t>A</w:t>
            </w:r>
            <w:r w:rsidRPr="00DF6DD6">
              <w:t>-n86</w:t>
            </w:r>
            <w:r w:rsidRPr="00DF6DD6">
              <w:rPr>
                <w:lang w:eastAsia="zh-CN"/>
              </w:rPr>
              <w:t>A</w:t>
            </w:r>
            <w:del w:id="185" w:author="Huawei" w:date="2020-10-12T11:00: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lang w:eastAsia="zh-CN"/>
              </w:rPr>
            </w:pPr>
            <w:r w:rsidRPr="00DF6DD6">
              <w:rPr>
                <w:lang w:eastAsia="zh-CN"/>
              </w:rPr>
              <w:t>DC_66A_n78A</w:t>
            </w:r>
          </w:p>
          <w:p w:rsidR="00714AC5" w:rsidRPr="00DF6DD6" w:rsidRDefault="00714AC5" w:rsidP="00714AC5">
            <w:pPr>
              <w:pStyle w:val="TAC"/>
              <w:keepNext w:val="0"/>
              <w:rPr>
                <w:lang w:eastAsia="zh-CN"/>
              </w:rPr>
            </w:pPr>
            <w:r w:rsidRPr="00DF6DD6">
              <w:rPr>
                <w:lang w:eastAsia="zh-CN"/>
              </w:rPr>
              <w:t>DC_66A_n86A_ULSUP-TDM_n78A</w:t>
            </w:r>
          </w:p>
          <w:p w:rsidR="00714AC5" w:rsidRPr="00DF6DD6" w:rsidRDefault="00714AC5" w:rsidP="00714AC5">
            <w:pPr>
              <w:pStyle w:val="TAC"/>
              <w:keepNext w:val="0"/>
              <w:rPr>
                <w:noProof/>
                <w:lang w:eastAsia="zh-CN"/>
              </w:rPr>
            </w:pPr>
          </w:p>
        </w:tc>
      </w:tr>
      <w:tr w:rsidR="00714AC5" w:rsidRPr="00DF6DD6" w:rsidTr="00714AC5">
        <w:trPr>
          <w:trHeight w:val="288"/>
          <w:jc w:val="center"/>
        </w:trPr>
        <w:tc>
          <w:tcPr>
            <w:tcW w:w="7657" w:type="dxa"/>
            <w:gridSpan w:val="3"/>
            <w:shd w:val="clear" w:color="auto" w:fill="auto"/>
            <w:noWrap/>
            <w:vAlign w:val="center"/>
          </w:tcPr>
          <w:p w:rsidR="00714AC5" w:rsidRPr="00DF6DD6" w:rsidRDefault="00714AC5" w:rsidP="00714AC5">
            <w:pPr>
              <w:pStyle w:val="TAN"/>
              <w:keepNext w:val="0"/>
            </w:pPr>
            <w:r w:rsidRPr="00DF6DD6">
              <w:t>NOTE 1:</w:t>
            </w:r>
            <w:r w:rsidRPr="00DF6DD6">
              <w:tab/>
            </w:r>
            <w:r w:rsidRPr="0070079D">
              <w:t xml:space="preserve">Uplink </w:t>
            </w:r>
            <w:r>
              <w:t>EN-DC</w:t>
            </w:r>
            <w:r w:rsidRPr="0070079D">
              <w:t xml:space="preserve"> configurations </w:t>
            </w:r>
            <w:r w:rsidRPr="00DF6DD6">
              <w:t>are the configurations supported by the present release of specifications.</w:t>
            </w:r>
          </w:p>
          <w:p w:rsidR="00714AC5" w:rsidRPr="00DF6DD6" w:rsidRDefault="00714AC5" w:rsidP="00714AC5">
            <w:pPr>
              <w:pStyle w:val="TAN"/>
              <w:keepNext w:val="0"/>
              <w:rPr>
                <w:rFonts w:eastAsia="PMingLiU" w:cs="Arial"/>
                <w:lang w:eastAsia="zh-TW"/>
              </w:rPr>
            </w:pPr>
            <w:r w:rsidRPr="00DF6DD6">
              <w:rPr>
                <w:rFonts w:eastAsia="PMingLiU" w:hint="eastAsia"/>
                <w:lang w:eastAsia="zh-TW"/>
              </w:rPr>
              <w:t>NOTE 2:</w:t>
            </w:r>
            <w:r w:rsidRPr="00DF6DD6">
              <w:tab/>
            </w:r>
            <w:r w:rsidRPr="00DF6DD6">
              <w:rPr>
                <w:rFonts w:eastAsia="PMingLiU" w:cs="Arial"/>
                <w:lang w:eastAsia="zh-TW"/>
              </w:rPr>
              <w:t>Only single switched UL is supported in Rel-15</w:t>
            </w:r>
          </w:p>
          <w:p w:rsidR="00714AC5" w:rsidRPr="00DF6DD6" w:rsidRDefault="00714AC5" w:rsidP="00714AC5">
            <w:pPr>
              <w:pStyle w:val="TAN"/>
              <w:keepNext w:val="0"/>
              <w:rPr>
                <w:rFonts w:cs="Arial"/>
                <w:szCs w:val="18"/>
              </w:rPr>
            </w:pPr>
            <w:r w:rsidRPr="00DF6DD6">
              <w:rPr>
                <w:rFonts w:cs="Arial"/>
                <w:szCs w:val="18"/>
              </w:rPr>
              <w:t>N</w:t>
            </w:r>
            <w:r w:rsidRPr="00DF6DD6">
              <w:rPr>
                <w:rFonts w:cs="Arial"/>
                <w:szCs w:val="18"/>
                <w:lang w:eastAsia="zh-CN"/>
              </w:rPr>
              <w:t xml:space="preserve">OTE </w:t>
            </w:r>
            <w:r w:rsidRPr="00DF6DD6">
              <w:rPr>
                <w:rFonts w:cs="Arial"/>
                <w:szCs w:val="18"/>
              </w:rPr>
              <w:t>3:</w:t>
            </w:r>
            <w:r w:rsidRPr="00DF6DD6">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714AC5" w:rsidRPr="00DF6DD6" w:rsidRDefault="00714AC5" w:rsidP="00714AC5">
            <w:pPr>
              <w:pStyle w:val="TAN"/>
              <w:keepNext w:val="0"/>
              <w:rPr>
                <w:rFonts w:cs="Arial"/>
                <w:szCs w:val="18"/>
                <w:lang w:val="en-US" w:eastAsia="fi-FI"/>
              </w:rPr>
            </w:pPr>
            <w:r w:rsidRPr="00DF6DD6">
              <w:rPr>
                <w:rFonts w:cs="Arial"/>
                <w:szCs w:val="18"/>
                <w:lang w:val="en-US" w:eastAsia="fi-FI"/>
              </w:rPr>
              <w:t>NOTE 4:</w:t>
            </w:r>
            <w:r w:rsidRPr="00DF6DD6">
              <w:rPr>
                <w:rFonts w:cs="Arial"/>
                <w:szCs w:val="18"/>
                <w:lang w:val="en-US" w:eastAsia="fi-FI"/>
              </w:rPr>
              <w:tab/>
              <w:t>If a UE is configured with both NR UL and NR SUL carriers in a cell, the switching time between NR UL carrier and NR SUL carrier can be up to 140us and placed in SUL resources.</w:t>
            </w:r>
          </w:p>
          <w:p w:rsidR="00714AC5" w:rsidRPr="00DF6DD6" w:rsidRDefault="00714AC5" w:rsidP="00714AC5">
            <w:pPr>
              <w:pStyle w:val="TAN"/>
              <w:keepNext w:val="0"/>
              <w:rPr>
                <w:rFonts w:cs="Arial"/>
                <w:szCs w:val="18"/>
                <w:lang w:val="en-US" w:eastAsia="fi-FI"/>
              </w:rPr>
            </w:pPr>
            <w:r w:rsidRPr="00DF6DD6">
              <w:rPr>
                <w:rFonts w:cs="Arial"/>
                <w:szCs w:val="18"/>
                <w:lang w:val="en-US" w:eastAsia="fi-FI"/>
              </w:rPr>
              <w:t>NOTE 5:</w:t>
            </w:r>
            <w:r w:rsidRPr="00DF6DD6">
              <w:rPr>
                <w:rFonts w:cs="Arial"/>
                <w:szCs w:val="18"/>
                <w:lang w:val="en-US" w:eastAsia="fi-FI"/>
              </w:rPr>
              <w:tab/>
            </w:r>
            <w:del w:id="186" w:author="Huawei" w:date="2020-10-12T11:00:00Z">
              <w:r w:rsidRPr="00DF6DD6" w:rsidDel="00CD775B">
                <w:rPr>
                  <w:rFonts w:cs="Arial"/>
                  <w:szCs w:val="18"/>
                  <w:lang w:val="en-US" w:eastAsia="fi-FI"/>
                </w:rPr>
                <w:delText>Applicable for UE supporting inter-band EN-DC with mandatory simultaneous Rx/Tx capability</w:delText>
              </w:r>
            </w:del>
            <w:ins w:id="187" w:author="Huawei" w:date="2020-10-12T11:00:00Z">
              <w:r w:rsidR="00CD775B">
                <w:rPr>
                  <w:rFonts w:cs="Arial"/>
                  <w:szCs w:val="18"/>
                  <w:lang w:val="en-US" w:eastAsia="fi-FI"/>
                </w:rPr>
                <w:t>Void</w:t>
              </w:r>
            </w:ins>
          </w:p>
          <w:p w:rsidR="00714AC5" w:rsidRPr="00DF6DD6" w:rsidRDefault="00714AC5" w:rsidP="00714AC5">
            <w:pPr>
              <w:pStyle w:val="TAN"/>
              <w:keepNext w:val="0"/>
              <w:rPr>
                <w:rFonts w:cs="Arial"/>
                <w:szCs w:val="18"/>
                <w:lang w:val="en-US" w:eastAsia="fi-FI"/>
              </w:rPr>
            </w:pPr>
            <w:r w:rsidRPr="00DF6DD6">
              <w:rPr>
                <w:rFonts w:cs="Arial"/>
                <w:szCs w:val="18"/>
                <w:lang w:val="en-US" w:eastAsia="fi-FI"/>
              </w:rPr>
              <w:t>NOTE 6:</w:t>
            </w:r>
            <w:r w:rsidRPr="00DF6DD6">
              <w:rPr>
                <w:rFonts w:cs="Arial"/>
                <w:szCs w:val="18"/>
                <w:lang w:val="en-US" w:eastAsia="fi-FI"/>
              </w:rPr>
              <w:tab/>
              <w:t>The frequency range in band n28 is restricted for this band combination to 703-733 MHz for the UL and 758-788 MHz for the DL.</w:t>
            </w:r>
          </w:p>
        </w:tc>
      </w:tr>
    </w:tbl>
    <w:p w:rsidR="00714AC5" w:rsidRPr="00DF6DD6" w:rsidRDefault="00714AC5" w:rsidP="00714AC5"/>
    <w:p w:rsidR="00714AC5" w:rsidRPr="00DF6DD6" w:rsidRDefault="00714AC5" w:rsidP="00714AC5">
      <w:pPr>
        <w:pStyle w:val="Heading4"/>
      </w:pPr>
      <w:bookmarkStart w:id="188" w:name="_Toc21345415"/>
      <w:bookmarkStart w:id="189" w:name="_Toc29806264"/>
      <w:bookmarkStart w:id="190" w:name="_Toc37255797"/>
      <w:bookmarkStart w:id="191" w:name="_Toc37256138"/>
      <w:bookmarkStart w:id="192" w:name="_Toc45889975"/>
      <w:bookmarkStart w:id="193" w:name="_Toc52381800"/>
      <w:r w:rsidRPr="00DF6DD6">
        <w:t>5.5B.4.3</w:t>
      </w:r>
      <w:r w:rsidRPr="00DF6DD6">
        <w:tab/>
        <w:t xml:space="preserve">Inter-band EN-DC configurations </w:t>
      </w:r>
      <w:r w:rsidRPr="00DF6DD6">
        <w:rPr>
          <w:rFonts w:hint="eastAsia"/>
          <w:lang w:eastAsia="zh-CN"/>
        </w:rPr>
        <w:t>within FR</w:t>
      </w:r>
      <w:r w:rsidRPr="00DF6DD6">
        <w:rPr>
          <w:lang w:eastAsia="zh-CN"/>
        </w:rPr>
        <w:t xml:space="preserve">1 </w:t>
      </w:r>
      <w:r w:rsidRPr="00DF6DD6">
        <w:t>(four bands)</w:t>
      </w:r>
      <w:bookmarkEnd w:id="188"/>
      <w:bookmarkEnd w:id="189"/>
      <w:bookmarkEnd w:id="190"/>
      <w:bookmarkEnd w:id="191"/>
      <w:bookmarkEnd w:id="192"/>
      <w:bookmarkEnd w:id="193"/>
    </w:p>
    <w:p w:rsidR="00714AC5" w:rsidRPr="00DF6DD6" w:rsidRDefault="00714AC5" w:rsidP="00714AC5">
      <w:pPr>
        <w:pStyle w:val="TH"/>
      </w:pPr>
      <w:r w:rsidRPr="00DF6DD6">
        <w:t xml:space="preserve">Table 5.5B.4.3-1: Inter-band EN-DC configurations </w:t>
      </w:r>
      <w:r w:rsidRPr="00DF6DD6">
        <w:rPr>
          <w:rFonts w:hint="eastAsia"/>
          <w:lang w:eastAsia="zh-CN"/>
        </w:rPr>
        <w:t>within FR</w:t>
      </w:r>
      <w:r w:rsidRPr="00DF6DD6">
        <w:rPr>
          <w:lang w:eastAsia="zh-CN"/>
        </w:rPr>
        <w:t xml:space="preserve">1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714AC5" w:rsidRPr="00DF6DD6" w:rsidTr="00714AC5">
        <w:trPr>
          <w:trHeight w:val="105"/>
          <w:tblHeader/>
          <w:jc w:val="center"/>
        </w:trPr>
        <w:tc>
          <w:tcPr>
            <w:tcW w:w="3461" w:type="dxa"/>
            <w:shd w:val="clear" w:color="auto" w:fill="auto"/>
            <w:vAlign w:val="center"/>
            <w:hideMark/>
          </w:tcPr>
          <w:p w:rsidR="00714AC5" w:rsidRPr="00DF6DD6" w:rsidRDefault="00714AC5" w:rsidP="00714AC5">
            <w:pPr>
              <w:pStyle w:val="TAH"/>
              <w:rPr>
                <w:lang w:val="en-US" w:eastAsia="fi-FI"/>
              </w:rPr>
            </w:pPr>
            <w:r w:rsidRPr="00DF6DD6">
              <w:rPr>
                <w:lang w:val="en-US" w:eastAsia="fi-FI"/>
              </w:rPr>
              <w:t>EN-DC</w:t>
            </w:r>
          </w:p>
          <w:p w:rsidR="00714AC5" w:rsidRPr="00DF6DD6" w:rsidRDefault="00714AC5" w:rsidP="00714AC5">
            <w:pPr>
              <w:pStyle w:val="TAH"/>
              <w:rPr>
                <w:lang w:val="en-US" w:eastAsia="fi-FI"/>
              </w:rPr>
            </w:pPr>
            <w:r w:rsidRPr="00DF6DD6">
              <w:rPr>
                <w:lang w:val="en-US" w:eastAsia="fi-FI"/>
              </w:rPr>
              <w:t>configuration</w:t>
            </w:r>
          </w:p>
        </w:tc>
        <w:tc>
          <w:tcPr>
            <w:tcW w:w="3514" w:type="dxa"/>
            <w:vAlign w:val="center"/>
          </w:tcPr>
          <w:p w:rsidR="00714AC5" w:rsidRPr="00DF6DD6" w:rsidRDefault="00714AC5" w:rsidP="00714AC5">
            <w:pPr>
              <w:pStyle w:val="TAH"/>
              <w:rPr>
                <w:lang w:val="en-US" w:eastAsia="fi-FI"/>
              </w:rPr>
            </w:pPr>
            <w:r w:rsidRPr="00DF6DD6">
              <w:rPr>
                <w:lang w:val="en-US" w:eastAsia="fi-FI"/>
              </w:rPr>
              <w:t>Uplink EN-DC</w:t>
            </w:r>
          </w:p>
          <w:p w:rsidR="00714AC5" w:rsidRPr="00DF6DD6" w:rsidRDefault="00714AC5" w:rsidP="00714AC5">
            <w:pPr>
              <w:pStyle w:val="TAH"/>
              <w:rPr>
                <w:lang w:val="en-US" w:eastAsia="fi-FI"/>
              </w:rPr>
            </w:pPr>
            <w:r w:rsidRPr="00DF6DD6">
              <w:rPr>
                <w:lang w:val="en-US" w:eastAsia="fi-FI"/>
              </w:rPr>
              <w:t>configuration</w:t>
            </w:r>
          </w:p>
          <w:p w:rsidR="00714AC5" w:rsidRPr="00DF6DD6" w:rsidRDefault="00714AC5" w:rsidP="00714AC5">
            <w:pPr>
              <w:pStyle w:val="TAH"/>
              <w:rPr>
                <w:lang w:eastAsia="fi-FI"/>
              </w:rPr>
            </w:pPr>
            <w:r w:rsidRPr="00DF6DD6">
              <w:rPr>
                <w:lang w:val="en-US" w:eastAsia="fi-FI"/>
              </w:rPr>
              <w:t>(NOTE 1)</w:t>
            </w:r>
          </w:p>
        </w:tc>
      </w:tr>
      <w:tr w:rsidR="00714AC5" w:rsidRPr="00DF6DD6" w:rsidTr="00714AC5">
        <w:trPr>
          <w:trHeight w:val="288"/>
          <w:jc w:val="center"/>
        </w:trPr>
        <w:tc>
          <w:tcPr>
            <w:tcW w:w="3461" w:type="dxa"/>
            <w:shd w:val="clear" w:color="auto" w:fill="auto"/>
            <w:noWrap/>
            <w:vAlign w:val="center"/>
          </w:tcPr>
          <w:p w:rsidR="00714AC5" w:rsidRPr="00DF6DD6" w:rsidRDefault="00714AC5" w:rsidP="00CD775B">
            <w:pPr>
              <w:pStyle w:val="TAC"/>
              <w:keepNext w:val="0"/>
              <w:rPr>
                <w:lang w:val="fi-FI" w:eastAsia="fi-FI"/>
              </w:rPr>
            </w:pPr>
            <w:r w:rsidRPr="00DF6DD6">
              <w:rPr>
                <w:lang w:val="fi-FI" w:eastAsia="fi-FI"/>
              </w:rPr>
              <w:t>DC_1A-3A-5A_n78A</w:t>
            </w:r>
            <w:del w:id="194" w:author="Huawei" w:date="2020-10-12T11:04:00Z">
              <w:r w:rsidRPr="00DF6DD6" w:rsidDel="00CD775B">
                <w:rPr>
                  <w:vertAlign w:val="superscript"/>
                  <w:lang w:val="fi-FI" w:eastAsia="fi-FI"/>
                </w:rPr>
                <w:delText>2</w:delText>
              </w:r>
            </w:del>
          </w:p>
        </w:tc>
        <w:tc>
          <w:tcPr>
            <w:tcW w:w="3514" w:type="dxa"/>
          </w:tcPr>
          <w:p w:rsidR="00714AC5" w:rsidRPr="00DF6DD6" w:rsidRDefault="00714AC5" w:rsidP="00714AC5">
            <w:pPr>
              <w:pStyle w:val="TAC"/>
              <w:keepNext w:val="0"/>
              <w:rPr>
                <w:lang w:val="en-US" w:eastAsia="fi-FI"/>
              </w:rPr>
            </w:pPr>
            <w:r w:rsidRPr="00DF6DD6">
              <w:rPr>
                <w:lang w:val="en-US" w:eastAsia="fi-FI"/>
              </w:rPr>
              <w:t>DC_1A_n78A</w:t>
            </w:r>
          </w:p>
          <w:p w:rsidR="00714AC5" w:rsidRPr="00DF6DD6" w:rsidRDefault="00714AC5" w:rsidP="00714AC5">
            <w:pPr>
              <w:pStyle w:val="TAC"/>
              <w:keepNext w:val="0"/>
              <w:rPr>
                <w:lang w:val="en-US" w:eastAsia="fi-FI"/>
              </w:rPr>
            </w:pPr>
            <w:r w:rsidRPr="00DF6DD6">
              <w:rPr>
                <w:lang w:val="en-US" w:eastAsia="fi-FI"/>
              </w:rPr>
              <w:t>DC_3A_n78A</w:t>
            </w:r>
          </w:p>
          <w:p w:rsidR="00714AC5" w:rsidRPr="00DF6DD6" w:rsidRDefault="00714AC5" w:rsidP="00714AC5">
            <w:pPr>
              <w:pStyle w:val="TAC"/>
              <w:keepNext w:val="0"/>
              <w:rPr>
                <w:lang w:val="en-US" w:eastAsia="fi-FI"/>
              </w:rPr>
            </w:pPr>
            <w:r w:rsidRPr="00DF6DD6">
              <w:rPr>
                <w:lang w:val="en-US" w:eastAsia="fi-FI"/>
              </w:rPr>
              <w:t>DC_5A_n78A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DC_1A-3A-7A_n28A</w:t>
            </w:r>
          </w:p>
        </w:tc>
        <w:tc>
          <w:tcPr>
            <w:tcW w:w="3514" w:type="dxa"/>
          </w:tcPr>
          <w:p w:rsidR="00714AC5" w:rsidRPr="00DF6DD6" w:rsidRDefault="00714AC5" w:rsidP="00714AC5">
            <w:pPr>
              <w:pStyle w:val="TAC"/>
              <w:keepNext w:val="0"/>
              <w:rPr>
                <w:lang w:val="en-US" w:eastAsia="fi-FI"/>
              </w:rPr>
            </w:pPr>
            <w:r w:rsidRPr="00DF6DD6">
              <w:rPr>
                <w:lang w:val="en-US" w:eastAsia="fi-FI"/>
              </w:rPr>
              <w:t>DC_1A_n28A</w:t>
            </w:r>
          </w:p>
          <w:p w:rsidR="00714AC5" w:rsidRPr="00DF6DD6" w:rsidRDefault="00714AC5" w:rsidP="00714AC5">
            <w:pPr>
              <w:pStyle w:val="TAC"/>
              <w:keepNext w:val="0"/>
              <w:rPr>
                <w:lang w:val="en-US" w:eastAsia="fi-FI"/>
              </w:rPr>
            </w:pPr>
            <w:r w:rsidRPr="00DF6DD6">
              <w:rPr>
                <w:lang w:val="en-US" w:eastAsia="fi-FI"/>
              </w:rPr>
              <w:t>DC_3A_n28A</w:t>
            </w:r>
          </w:p>
          <w:p w:rsidR="00714AC5" w:rsidRPr="00DF6DD6" w:rsidRDefault="00714AC5" w:rsidP="00714AC5">
            <w:pPr>
              <w:pStyle w:val="TAC"/>
              <w:keepNext w:val="0"/>
              <w:rPr>
                <w:lang w:val="en-US" w:eastAsia="fi-FI"/>
              </w:rPr>
            </w:pPr>
            <w:r w:rsidRPr="00DF6DD6">
              <w:rPr>
                <w:lang w:val="en-US" w:eastAsia="fi-FI"/>
              </w:rPr>
              <w:t>DC_7A_n28A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DC_1A-3A-7A_n78A</w:t>
            </w:r>
            <w:del w:id="195" w:author="Huawei" w:date="2020-10-12T11:04:00Z">
              <w:r w:rsidRPr="00DF6DD6" w:rsidDel="00CD775B">
                <w:rPr>
                  <w:vertAlign w:val="superscript"/>
                  <w:lang w:val="en-US" w:eastAsia="fi-FI"/>
                </w:rPr>
                <w:delText>2</w:delText>
              </w:r>
            </w:del>
          </w:p>
          <w:p w:rsidR="00714AC5" w:rsidRPr="00DF6DD6" w:rsidRDefault="00714AC5" w:rsidP="00CD775B">
            <w:pPr>
              <w:pStyle w:val="TAC"/>
              <w:keepNext w:val="0"/>
              <w:rPr>
                <w:lang w:val="en-US" w:eastAsia="fi-FI"/>
              </w:rPr>
            </w:pPr>
            <w:r w:rsidRPr="00DF6DD6">
              <w:rPr>
                <w:rFonts w:cs="Arial"/>
                <w:szCs w:val="18"/>
                <w:lang w:eastAsia="ja-JP"/>
              </w:rPr>
              <w:t>DC_</w:t>
            </w:r>
            <w:r w:rsidRPr="00DF6DD6">
              <w:rPr>
                <w:rFonts w:eastAsia="Malgun Gothic" w:cs="Arial" w:hint="eastAsia"/>
                <w:szCs w:val="18"/>
                <w:lang w:eastAsia="ko-KR"/>
              </w:rPr>
              <w:t>1A-3</w:t>
            </w:r>
            <w:r w:rsidRPr="00DF6DD6">
              <w:rPr>
                <w:rFonts w:eastAsia="Malgun Gothic" w:cs="Arial"/>
                <w:szCs w:val="18"/>
                <w:lang w:eastAsia="ko-KR"/>
              </w:rPr>
              <w:t>C</w:t>
            </w:r>
            <w:r w:rsidRPr="00DF6DD6">
              <w:rPr>
                <w:rFonts w:cs="Arial"/>
                <w:szCs w:val="18"/>
                <w:lang w:eastAsia="ja-JP"/>
              </w:rPr>
              <w:t>-</w:t>
            </w:r>
            <w:r w:rsidRPr="00DF6DD6">
              <w:rPr>
                <w:rFonts w:eastAsia="Malgun Gothic" w:cs="Arial" w:hint="eastAsia"/>
                <w:szCs w:val="18"/>
                <w:lang w:eastAsia="ko-KR"/>
              </w:rPr>
              <w:t>7A</w:t>
            </w:r>
            <w:r w:rsidRPr="00F27018">
              <w:rPr>
                <w:rFonts w:eastAsia="Malgun Gothic" w:cs="Arial"/>
                <w:szCs w:val="18"/>
                <w:lang w:eastAsia="ko-KR"/>
              </w:rPr>
              <w:t>_</w:t>
            </w:r>
            <w:r w:rsidRPr="00DF6DD6">
              <w:rPr>
                <w:rFonts w:cs="Arial"/>
                <w:szCs w:val="18"/>
                <w:lang w:eastAsia="ja-JP"/>
              </w:rPr>
              <w:t>n78</w:t>
            </w:r>
            <w:r w:rsidRPr="00DF6DD6">
              <w:rPr>
                <w:rFonts w:eastAsia="Malgun Gothic" w:cs="Arial"/>
                <w:szCs w:val="18"/>
                <w:lang w:eastAsia="ko-KR"/>
              </w:rPr>
              <w:t>A</w:t>
            </w:r>
            <w:del w:id="196" w:author="Huawei" w:date="2020-10-12T11:04:00Z">
              <w:r w:rsidRPr="00DF6DD6" w:rsidDel="00CD775B">
                <w:rPr>
                  <w:vertAlign w:val="superscript"/>
                  <w:lang w:val="en-US" w:eastAsia="fi-FI"/>
                </w:rPr>
                <w:delText>2</w:delText>
              </w:r>
            </w:del>
          </w:p>
        </w:tc>
        <w:tc>
          <w:tcPr>
            <w:tcW w:w="3514" w:type="dxa"/>
          </w:tcPr>
          <w:p w:rsidR="00714AC5" w:rsidRPr="00DF6DD6" w:rsidRDefault="00714AC5" w:rsidP="00714AC5">
            <w:pPr>
              <w:pStyle w:val="TAC"/>
              <w:keepNext w:val="0"/>
              <w:rPr>
                <w:lang w:val="en-US" w:eastAsia="fi-FI"/>
              </w:rPr>
            </w:pPr>
            <w:r w:rsidRPr="00DF6DD6">
              <w:rPr>
                <w:lang w:val="en-US" w:eastAsia="fi-FI"/>
              </w:rPr>
              <w:t>DC_1A_n78A</w:t>
            </w:r>
          </w:p>
          <w:p w:rsidR="00714AC5" w:rsidRPr="00DF6DD6" w:rsidRDefault="00714AC5" w:rsidP="00714AC5">
            <w:pPr>
              <w:pStyle w:val="TAC"/>
              <w:keepNext w:val="0"/>
              <w:rPr>
                <w:lang w:val="en-US" w:eastAsia="fi-FI"/>
              </w:rPr>
            </w:pPr>
            <w:r w:rsidRPr="00DF6DD6">
              <w:rPr>
                <w:lang w:val="en-US" w:eastAsia="fi-FI"/>
              </w:rPr>
              <w:t>DC_3A_n78A</w:t>
            </w:r>
          </w:p>
          <w:p w:rsidR="00714AC5" w:rsidRPr="00DF6DD6" w:rsidRDefault="00714AC5" w:rsidP="00714AC5">
            <w:pPr>
              <w:pStyle w:val="TAC"/>
              <w:keepNext w:val="0"/>
              <w:rPr>
                <w:lang w:val="en-US" w:eastAsia="fi-FI"/>
              </w:rPr>
            </w:pPr>
            <w:r w:rsidRPr="00DF6DD6">
              <w:rPr>
                <w:lang w:val="en-US" w:eastAsia="fi-FI"/>
              </w:rPr>
              <w:t>DC_7A_n78A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CD775B">
            <w:pPr>
              <w:pStyle w:val="TAC"/>
              <w:keepNext w:val="0"/>
              <w:rPr>
                <w:lang w:val="fi-FI" w:eastAsia="fi-FI"/>
              </w:rPr>
            </w:pPr>
            <w:r w:rsidRPr="00DF6DD6">
              <w:rPr>
                <w:rFonts w:cs="Arial"/>
                <w:szCs w:val="18"/>
                <w:lang w:eastAsia="ja-JP"/>
              </w:rPr>
              <w:t>DC_</w:t>
            </w:r>
            <w:r w:rsidRPr="00DF6DD6">
              <w:rPr>
                <w:rFonts w:eastAsia="Malgun Gothic" w:cs="Arial" w:hint="eastAsia"/>
                <w:szCs w:val="18"/>
                <w:lang w:eastAsia="ko-KR"/>
              </w:rPr>
              <w:t>1A-3</w:t>
            </w:r>
            <w:r w:rsidRPr="00DF6DD6">
              <w:rPr>
                <w:rFonts w:cs="Arial"/>
                <w:szCs w:val="18"/>
                <w:lang w:eastAsia="ja-JP"/>
              </w:rPr>
              <w:t>A-7A-</w:t>
            </w:r>
            <w:r w:rsidRPr="00DF6DD6">
              <w:rPr>
                <w:rFonts w:eastAsia="Malgun Gothic" w:cs="Arial" w:hint="eastAsia"/>
                <w:szCs w:val="18"/>
                <w:lang w:eastAsia="ko-KR"/>
              </w:rPr>
              <w:t>7A_</w:t>
            </w:r>
            <w:r w:rsidRPr="00DF6DD6">
              <w:rPr>
                <w:rFonts w:cs="Arial"/>
                <w:szCs w:val="18"/>
                <w:lang w:eastAsia="ja-JP"/>
              </w:rPr>
              <w:t>n78</w:t>
            </w:r>
            <w:r w:rsidRPr="00DF6DD6">
              <w:rPr>
                <w:rFonts w:eastAsia="Malgun Gothic" w:cs="Arial" w:hint="eastAsia"/>
                <w:szCs w:val="18"/>
                <w:lang w:eastAsia="ko-KR"/>
              </w:rPr>
              <w:t>A</w:t>
            </w:r>
            <w:del w:id="197" w:author="Huawei" w:date="2020-10-12T11:04:00Z">
              <w:r w:rsidRPr="00DF6DD6" w:rsidDel="00CD775B">
                <w:rPr>
                  <w:vertAlign w:val="superscript"/>
                  <w:lang w:val="fi-FI" w:eastAsia="fi-FI"/>
                </w:rPr>
                <w:delText>2</w:delText>
              </w:r>
            </w:del>
          </w:p>
        </w:tc>
        <w:tc>
          <w:tcPr>
            <w:tcW w:w="3514" w:type="dxa"/>
          </w:tcPr>
          <w:p w:rsidR="00714AC5" w:rsidRPr="00DF6DD6" w:rsidRDefault="00714AC5" w:rsidP="00714AC5">
            <w:pPr>
              <w:pStyle w:val="TAC"/>
              <w:keepNext w:val="0"/>
              <w:rPr>
                <w:lang w:val="en-US" w:eastAsia="fi-FI"/>
              </w:rPr>
            </w:pPr>
            <w:r w:rsidRPr="00DF6DD6">
              <w:rPr>
                <w:lang w:val="en-US" w:eastAsia="fi-FI"/>
              </w:rPr>
              <w:t>DC_1A_n78A</w:t>
            </w:r>
          </w:p>
          <w:p w:rsidR="00714AC5" w:rsidRPr="00DF6DD6" w:rsidRDefault="00714AC5" w:rsidP="00714AC5">
            <w:pPr>
              <w:pStyle w:val="TAC"/>
              <w:keepNext w:val="0"/>
              <w:rPr>
                <w:lang w:val="en-US" w:eastAsia="fi-FI"/>
              </w:rPr>
            </w:pPr>
            <w:r w:rsidRPr="00DF6DD6">
              <w:rPr>
                <w:lang w:val="en-US" w:eastAsia="fi-FI"/>
              </w:rPr>
              <w:t>DC_3A_n78A</w:t>
            </w:r>
          </w:p>
          <w:p w:rsidR="00714AC5" w:rsidRPr="00DF6DD6" w:rsidRDefault="00714AC5" w:rsidP="00714AC5">
            <w:pPr>
              <w:pStyle w:val="TAC"/>
              <w:keepNext w:val="0"/>
              <w:rPr>
                <w:lang w:val="en-US" w:eastAsia="fi-FI"/>
              </w:rPr>
            </w:pPr>
            <w:r w:rsidRPr="00DF6DD6">
              <w:rPr>
                <w:lang w:val="en-US" w:eastAsia="fi-FI"/>
              </w:rPr>
              <w:t>DC_7A_n78A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CD775B">
            <w:pPr>
              <w:pStyle w:val="TAC"/>
              <w:keepNext w:val="0"/>
              <w:rPr>
                <w:lang w:val="fi-FI" w:eastAsia="fi-FI"/>
              </w:rPr>
            </w:pPr>
            <w:r w:rsidRPr="00DF6DD6">
              <w:rPr>
                <w:lang w:val="fi-FI" w:eastAsia="fi-FI"/>
              </w:rPr>
              <w:t>DC_1A-3A-8A_n78A</w:t>
            </w:r>
            <w:del w:id="198" w:author="Huawei" w:date="2020-10-12T11:04:00Z">
              <w:r w:rsidRPr="00DF6DD6" w:rsidDel="00CD775B">
                <w:rPr>
                  <w:vertAlign w:val="superscript"/>
                  <w:lang w:val="fi-FI" w:eastAsia="fi-FI"/>
                </w:rPr>
                <w:delText>2</w:delText>
              </w:r>
            </w:del>
          </w:p>
        </w:tc>
        <w:tc>
          <w:tcPr>
            <w:tcW w:w="3514" w:type="dxa"/>
          </w:tcPr>
          <w:p w:rsidR="00714AC5" w:rsidRPr="00DF6DD6" w:rsidRDefault="00714AC5" w:rsidP="00714AC5">
            <w:pPr>
              <w:pStyle w:val="TAC"/>
              <w:keepNext w:val="0"/>
              <w:rPr>
                <w:lang w:val="en-US" w:eastAsia="fi-FI"/>
              </w:rPr>
            </w:pPr>
            <w:r w:rsidRPr="00DF6DD6">
              <w:rPr>
                <w:lang w:val="en-US" w:eastAsia="fi-FI"/>
              </w:rPr>
              <w:t>DC_1A_n78A</w:t>
            </w:r>
          </w:p>
          <w:p w:rsidR="00714AC5" w:rsidRPr="00DF6DD6" w:rsidRDefault="00714AC5" w:rsidP="00714AC5">
            <w:pPr>
              <w:pStyle w:val="TAC"/>
              <w:keepNext w:val="0"/>
              <w:rPr>
                <w:lang w:val="en-US" w:eastAsia="fi-FI"/>
              </w:rPr>
            </w:pPr>
            <w:r w:rsidRPr="00DF6DD6">
              <w:rPr>
                <w:lang w:val="en-US" w:eastAsia="fi-FI"/>
              </w:rPr>
              <w:t>DC_3A_n78A</w:t>
            </w:r>
          </w:p>
          <w:p w:rsidR="00714AC5" w:rsidRPr="00DF6DD6" w:rsidRDefault="00714AC5" w:rsidP="00714AC5">
            <w:pPr>
              <w:pStyle w:val="TAC"/>
              <w:keepNext w:val="0"/>
              <w:rPr>
                <w:lang w:val="en-US" w:eastAsia="fi-FI"/>
              </w:rPr>
            </w:pPr>
            <w:r w:rsidRPr="00DF6DD6">
              <w:rPr>
                <w:lang w:val="en-US" w:eastAsia="fi-FI"/>
              </w:rPr>
              <w:t>DC_8A_n78A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DC_1A-3A-19A_n77A</w:t>
            </w:r>
            <w:del w:id="199" w:author="Huawei" w:date="2020-10-12T11:04:00Z">
              <w:r w:rsidRPr="00DF6DD6" w:rsidDel="00CD775B">
                <w:rPr>
                  <w:vertAlign w:val="superscript"/>
                  <w:lang w:val="en-US" w:eastAsia="fi-FI"/>
                </w:rPr>
                <w:delText>2</w:delText>
              </w:r>
            </w:del>
          </w:p>
          <w:p w:rsidR="00714AC5" w:rsidRPr="00DF6DD6" w:rsidRDefault="00714AC5" w:rsidP="00CD775B">
            <w:pPr>
              <w:pStyle w:val="TAC"/>
              <w:keepNext w:val="0"/>
              <w:rPr>
                <w:lang w:val="en-US" w:eastAsia="fi-FI"/>
              </w:rPr>
            </w:pPr>
            <w:r w:rsidRPr="00DF6DD6">
              <w:rPr>
                <w:lang w:val="en-US" w:eastAsia="fi-FI"/>
              </w:rPr>
              <w:t>DC_1A-3A-19A_n77C</w:t>
            </w:r>
            <w:del w:id="200" w:author="Huawei" w:date="2020-10-12T11:04:00Z">
              <w:r w:rsidRPr="00DF6DD6" w:rsidDel="00CD775B">
                <w:rPr>
                  <w:vertAlign w:val="superscript"/>
                  <w:lang w:val="en-US" w:eastAsia="fi-FI"/>
                </w:rPr>
                <w:delText>2</w:delText>
              </w:r>
            </w:del>
          </w:p>
        </w:tc>
        <w:tc>
          <w:tcPr>
            <w:tcW w:w="3514" w:type="dxa"/>
          </w:tcPr>
          <w:p w:rsidR="00714AC5" w:rsidRPr="00DF6DD6" w:rsidRDefault="00714AC5" w:rsidP="00714AC5">
            <w:pPr>
              <w:pStyle w:val="TAC"/>
              <w:keepNext w:val="0"/>
              <w:rPr>
                <w:lang w:val="en-US" w:eastAsia="fi-FI"/>
              </w:rPr>
            </w:pPr>
            <w:r w:rsidRPr="00DF6DD6">
              <w:rPr>
                <w:lang w:val="en-US" w:eastAsia="fi-FI"/>
              </w:rPr>
              <w:t>DC_1A_n77A</w:t>
            </w:r>
          </w:p>
          <w:p w:rsidR="00714AC5" w:rsidRPr="00DF6DD6" w:rsidRDefault="00714AC5" w:rsidP="00714AC5">
            <w:pPr>
              <w:pStyle w:val="TAC"/>
              <w:keepNext w:val="0"/>
              <w:rPr>
                <w:lang w:val="en-US" w:eastAsia="fi-FI"/>
              </w:rPr>
            </w:pPr>
            <w:r w:rsidRPr="00DF6DD6">
              <w:rPr>
                <w:lang w:val="en-US" w:eastAsia="fi-FI"/>
              </w:rPr>
              <w:t>DC_3A_n77A</w:t>
            </w:r>
          </w:p>
          <w:p w:rsidR="00714AC5" w:rsidRPr="00DF6DD6" w:rsidRDefault="00714AC5" w:rsidP="00714AC5">
            <w:pPr>
              <w:pStyle w:val="TAC"/>
              <w:keepNext w:val="0"/>
              <w:rPr>
                <w:lang w:val="en-US" w:eastAsia="fi-FI"/>
              </w:rPr>
            </w:pPr>
            <w:r w:rsidRPr="00DF6DD6">
              <w:rPr>
                <w:lang w:val="en-US" w:eastAsia="fi-FI"/>
              </w:rPr>
              <w:t>DC_19A_n77A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DC_1A-3A-19A_n78A</w:t>
            </w:r>
            <w:r w:rsidRPr="00DF6DD6">
              <w:rPr>
                <w:vertAlign w:val="superscript"/>
                <w:lang w:val="en-US" w:eastAsia="fi-FI"/>
              </w:rPr>
              <w:t>2</w:t>
            </w:r>
          </w:p>
          <w:p w:rsidR="00714AC5" w:rsidRPr="00DF6DD6" w:rsidRDefault="00714AC5" w:rsidP="00CD775B">
            <w:pPr>
              <w:pStyle w:val="TAC"/>
              <w:keepNext w:val="0"/>
              <w:rPr>
                <w:lang w:val="en-US" w:eastAsia="fi-FI"/>
              </w:rPr>
            </w:pPr>
            <w:r w:rsidRPr="00DF6DD6">
              <w:rPr>
                <w:lang w:val="en-US" w:eastAsia="fi-FI"/>
              </w:rPr>
              <w:t>DC_1A-3A-19A_n78C</w:t>
            </w:r>
            <w:del w:id="201" w:author="Huawei" w:date="2020-10-12T11:04:00Z">
              <w:r w:rsidRPr="00DF6DD6" w:rsidDel="00CD775B">
                <w:rPr>
                  <w:vertAlign w:val="superscript"/>
                  <w:lang w:val="en-US" w:eastAsia="fi-FI"/>
                </w:rPr>
                <w:delText>2</w:delText>
              </w:r>
            </w:del>
          </w:p>
        </w:tc>
        <w:tc>
          <w:tcPr>
            <w:tcW w:w="3514" w:type="dxa"/>
          </w:tcPr>
          <w:p w:rsidR="00714AC5" w:rsidRPr="00DF6DD6" w:rsidRDefault="00714AC5" w:rsidP="00714AC5">
            <w:pPr>
              <w:pStyle w:val="TAC"/>
              <w:keepNext w:val="0"/>
              <w:rPr>
                <w:lang w:val="en-US" w:eastAsia="fi-FI"/>
              </w:rPr>
            </w:pPr>
            <w:r w:rsidRPr="00DF6DD6">
              <w:rPr>
                <w:lang w:val="en-US" w:eastAsia="fi-FI"/>
              </w:rPr>
              <w:t>DC_1A_n78A</w:t>
            </w:r>
          </w:p>
          <w:p w:rsidR="00714AC5" w:rsidRPr="00DF6DD6" w:rsidRDefault="00714AC5" w:rsidP="00714AC5">
            <w:pPr>
              <w:pStyle w:val="TAC"/>
              <w:keepNext w:val="0"/>
              <w:rPr>
                <w:lang w:val="en-US" w:eastAsia="fi-FI"/>
              </w:rPr>
            </w:pPr>
            <w:r w:rsidRPr="00DF6DD6">
              <w:rPr>
                <w:lang w:val="en-US" w:eastAsia="fi-FI"/>
              </w:rPr>
              <w:t>DC_3A_n78A</w:t>
            </w:r>
          </w:p>
          <w:p w:rsidR="00714AC5" w:rsidRPr="00DF6DD6" w:rsidRDefault="00714AC5" w:rsidP="00714AC5">
            <w:pPr>
              <w:pStyle w:val="TAC"/>
              <w:keepNext w:val="0"/>
              <w:rPr>
                <w:lang w:val="en-US" w:eastAsia="fi-FI"/>
              </w:rPr>
            </w:pPr>
            <w:r w:rsidRPr="00DF6DD6">
              <w:rPr>
                <w:lang w:val="en-US" w:eastAsia="fi-FI"/>
              </w:rPr>
              <w:t>DC_19A_n78A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lastRenderedPageBreak/>
              <w:t>DC_1A-3A-19A_n79A</w:t>
            </w:r>
            <w:del w:id="202" w:author="Huawei" w:date="2020-10-12T11:04:00Z">
              <w:r w:rsidRPr="00DF6DD6" w:rsidDel="00CD775B">
                <w:rPr>
                  <w:vertAlign w:val="superscript"/>
                  <w:lang w:val="en-US" w:eastAsia="fi-FI"/>
                </w:rPr>
                <w:delText>2</w:delText>
              </w:r>
            </w:del>
          </w:p>
          <w:p w:rsidR="00714AC5" w:rsidRPr="00DF6DD6" w:rsidRDefault="00714AC5" w:rsidP="00CD775B">
            <w:pPr>
              <w:pStyle w:val="TAC"/>
              <w:keepNext w:val="0"/>
              <w:rPr>
                <w:lang w:val="en-US" w:eastAsia="fi-FI"/>
              </w:rPr>
            </w:pPr>
            <w:r w:rsidRPr="00DF6DD6">
              <w:rPr>
                <w:lang w:val="en-US" w:eastAsia="fi-FI"/>
              </w:rPr>
              <w:t>DC_1A-3A-19A_n79C</w:t>
            </w:r>
            <w:del w:id="203" w:author="Huawei" w:date="2020-10-12T11:04:00Z">
              <w:r w:rsidRPr="00DF6DD6" w:rsidDel="00CD775B">
                <w:rPr>
                  <w:vertAlign w:val="superscript"/>
                  <w:lang w:val="en-US" w:eastAsia="fi-FI"/>
                </w:rPr>
                <w:delText>2</w:delText>
              </w:r>
            </w:del>
          </w:p>
        </w:tc>
        <w:tc>
          <w:tcPr>
            <w:tcW w:w="3514" w:type="dxa"/>
          </w:tcPr>
          <w:p w:rsidR="00714AC5" w:rsidRPr="00DF6DD6" w:rsidRDefault="00714AC5" w:rsidP="00714AC5">
            <w:pPr>
              <w:pStyle w:val="TAC"/>
              <w:keepNext w:val="0"/>
              <w:rPr>
                <w:lang w:val="en-US" w:eastAsia="fi-FI"/>
              </w:rPr>
            </w:pPr>
            <w:r w:rsidRPr="00DF6DD6">
              <w:rPr>
                <w:lang w:val="en-US" w:eastAsia="fi-FI"/>
              </w:rPr>
              <w:t>DC_1A_n79A</w:t>
            </w:r>
          </w:p>
          <w:p w:rsidR="00714AC5" w:rsidRPr="00DF6DD6" w:rsidRDefault="00714AC5" w:rsidP="00714AC5">
            <w:pPr>
              <w:pStyle w:val="TAC"/>
              <w:keepNext w:val="0"/>
              <w:rPr>
                <w:lang w:val="en-US" w:eastAsia="fi-FI"/>
              </w:rPr>
            </w:pPr>
            <w:r w:rsidRPr="00DF6DD6">
              <w:rPr>
                <w:lang w:val="en-US" w:eastAsia="fi-FI"/>
              </w:rPr>
              <w:t>DC_3A_n79A</w:t>
            </w:r>
          </w:p>
          <w:p w:rsidR="00714AC5" w:rsidRPr="00DF6DD6" w:rsidRDefault="00714AC5" w:rsidP="00714AC5">
            <w:pPr>
              <w:pStyle w:val="TAC"/>
              <w:keepNext w:val="0"/>
              <w:rPr>
                <w:lang w:val="en-US" w:eastAsia="fi-FI"/>
              </w:rPr>
            </w:pPr>
            <w:r w:rsidRPr="00DF6DD6">
              <w:rPr>
                <w:lang w:val="en-US" w:eastAsia="fi-FI"/>
              </w:rPr>
              <w:t>DC_19A_n79A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DC_1A-3A-20A_n28A</w:t>
            </w:r>
            <w:r w:rsidRPr="00DF6DD6">
              <w:rPr>
                <w:vertAlign w:val="superscript"/>
                <w:lang w:val="fi-FI" w:eastAsia="fi-FI"/>
              </w:rPr>
              <w:t>3</w:t>
            </w:r>
          </w:p>
        </w:tc>
        <w:tc>
          <w:tcPr>
            <w:tcW w:w="3514" w:type="dxa"/>
          </w:tcPr>
          <w:p w:rsidR="00714AC5" w:rsidRPr="00DF6DD6" w:rsidRDefault="00714AC5" w:rsidP="00714AC5">
            <w:pPr>
              <w:pStyle w:val="TAC"/>
              <w:keepNext w:val="0"/>
              <w:rPr>
                <w:lang w:val="en-US" w:eastAsia="fi-FI"/>
              </w:rPr>
            </w:pPr>
            <w:r w:rsidRPr="00DF6DD6">
              <w:rPr>
                <w:lang w:val="en-US" w:eastAsia="fi-FI"/>
              </w:rPr>
              <w:t>DC_1A_n28A</w:t>
            </w:r>
          </w:p>
          <w:p w:rsidR="00714AC5" w:rsidRPr="00DF6DD6" w:rsidRDefault="00714AC5" w:rsidP="00714AC5">
            <w:pPr>
              <w:pStyle w:val="TAC"/>
              <w:keepNext w:val="0"/>
              <w:rPr>
                <w:lang w:val="en-US" w:eastAsia="fi-FI"/>
              </w:rPr>
            </w:pPr>
            <w:r w:rsidRPr="00DF6DD6">
              <w:rPr>
                <w:lang w:val="en-US" w:eastAsia="fi-FI"/>
              </w:rPr>
              <w:t>DC_3A_n28A</w:t>
            </w:r>
          </w:p>
          <w:p w:rsidR="00714AC5" w:rsidRPr="00DF6DD6" w:rsidRDefault="00714AC5" w:rsidP="00714AC5">
            <w:pPr>
              <w:pStyle w:val="TAC"/>
              <w:keepNext w:val="0"/>
              <w:rPr>
                <w:lang w:val="en-US" w:eastAsia="fi-FI"/>
              </w:rPr>
            </w:pPr>
            <w:r w:rsidRPr="00DF6DD6">
              <w:rPr>
                <w:lang w:val="en-US" w:eastAsia="fi-FI"/>
              </w:rPr>
              <w:t>DC_20A_n28A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CD775B">
            <w:pPr>
              <w:pStyle w:val="TAC"/>
              <w:keepNext w:val="0"/>
              <w:rPr>
                <w:lang w:val="fi-FI" w:eastAsia="fi-FI"/>
              </w:rPr>
            </w:pPr>
            <w:r w:rsidRPr="00DF6DD6">
              <w:rPr>
                <w:lang w:val="fi-FI" w:eastAsia="fi-FI"/>
              </w:rPr>
              <w:t>DC_1A-3A-20A_n78A</w:t>
            </w:r>
            <w:del w:id="204" w:author="Huawei" w:date="2020-10-12T11:04:00Z">
              <w:r w:rsidRPr="00DF6DD6" w:rsidDel="00CD775B">
                <w:rPr>
                  <w:vertAlign w:val="superscript"/>
                  <w:lang w:val="fi-FI" w:eastAsia="fi-FI"/>
                </w:rPr>
                <w:delText>2</w:delText>
              </w:r>
            </w:del>
          </w:p>
        </w:tc>
        <w:tc>
          <w:tcPr>
            <w:tcW w:w="3514" w:type="dxa"/>
          </w:tcPr>
          <w:p w:rsidR="00714AC5" w:rsidRPr="00DF6DD6" w:rsidRDefault="00714AC5" w:rsidP="00714AC5">
            <w:pPr>
              <w:pStyle w:val="TAC"/>
              <w:keepNext w:val="0"/>
              <w:rPr>
                <w:lang w:val="en-US" w:eastAsia="fi-FI"/>
              </w:rPr>
            </w:pPr>
            <w:r w:rsidRPr="00DF6DD6">
              <w:rPr>
                <w:lang w:val="en-US" w:eastAsia="fi-FI"/>
              </w:rPr>
              <w:t>DC_1A_n78A</w:t>
            </w:r>
          </w:p>
          <w:p w:rsidR="00714AC5" w:rsidRPr="00DF6DD6" w:rsidRDefault="00714AC5" w:rsidP="00714AC5">
            <w:pPr>
              <w:pStyle w:val="TAC"/>
              <w:keepNext w:val="0"/>
              <w:rPr>
                <w:lang w:val="en-US" w:eastAsia="fi-FI"/>
              </w:rPr>
            </w:pPr>
            <w:r w:rsidRPr="00DF6DD6">
              <w:rPr>
                <w:lang w:val="en-US" w:eastAsia="fi-FI"/>
              </w:rPr>
              <w:t>DC_3A_n78A</w:t>
            </w:r>
          </w:p>
          <w:p w:rsidR="00714AC5" w:rsidRPr="00DF6DD6" w:rsidRDefault="00714AC5" w:rsidP="00714AC5">
            <w:pPr>
              <w:pStyle w:val="TAC"/>
              <w:keepNext w:val="0"/>
              <w:rPr>
                <w:lang w:val="en-US" w:eastAsia="fi-FI"/>
              </w:rPr>
            </w:pPr>
            <w:r w:rsidRPr="00DF6DD6">
              <w:rPr>
                <w:lang w:val="en-US" w:eastAsia="fi-FI"/>
              </w:rPr>
              <w:t>DC_20A_n78A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DC_1A-3A-21A_n77A</w:t>
            </w:r>
            <w:del w:id="205" w:author="Huawei" w:date="2020-10-12T11:04:00Z">
              <w:r w:rsidRPr="00DF6DD6" w:rsidDel="00CD775B">
                <w:rPr>
                  <w:vertAlign w:val="superscript"/>
                  <w:lang w:val="en-US" w:eastAsia="fi-FI"/>
                </w:rPr>
                <w:delText>2</w:delText>
              </w:r>
            </w:del>
          </w:p>
          <w:p w:rsidR="00714AC5" w:rsidRPr="00DF6DD6" w:rsidRDefault="00714AC5" w:rsidP="00CD775B">
            <w:pPr>
              <w:pStyle w:val="TAC"/>
              <w:keepNext w:val="0"/>
              <w:rPr>
                <w:lang w:val="en-US" w:eastAsia="fi-FI"/>
              </w:rPr>
            </w:pPr>
            <w:r w:rsidRPr="00DF6DD6">
              <w:rPr>
                <w:lang w:val="en-US" w:eastAsia="fi-FI"/>
              </w:rPr>
              <w:t>DC_1A-3A-21A_n77C</w:t>
            </w:r>
            <w:del w:id="206" w:author="Huawei" w:date="2020-10-12T11:04:00Z">
              <w:r w:rsidRPr="00DF6DD6" w:rsidDel="00CD775B">
                <w:rPr>
                  <w:vertAlign w:val="superscript"/>
                  <w:lang w:val="en-US" w:eastAsia="fi-FI"/>
                </w:rPr>
                <w:delText>2</w:delText>
              </w:r>
            </w:del>
          </w:p>
        </w:tc>
        <w:tc>
          <w:tcPr>
            <w:tcW w:w="3514" w:type="dxa"/>
          </w:tcPr>
          <w:p w:rsidR="00714AC5" w:rsidRPr="00DF6DD6" w:rsidRDefault="00714AC5" w:rsidP="00714AC5">
            <w:pPr>
              <w:pStyle w:val="TAC"/>
              <w:keepNext w:val="0"/>
              <w:rPr>
                <w:lang w:val="en-US" w:eastAsia="fi-FI"/>
              </w:rPr>
            </w:pPr>
            <w:r w:rsidRPr="00DF6DD6">
              <w:rPr>
                <w:lang w:val="en-US" w:eastAsia="fi-FI"/>
              </w:rPr>
              <w:t>DC_1A_n77A</w:t>
            </w:r>
          </w:p>
          <w:p w:rsidR="00714AC5" w:rsidRPr="00DF6DD6" w:rsidRDefault="00714AC5" w:rsidP="00714AC5">
            <w:pPr>
              <w:pStyle w:val="TAC"/>
              <w:keepNext w:val="0"/>
              <w:rPr>
                <w:lang w:val="en-US" w:eastAsia="fi-FI"/>
              </w:rPr>
            </w:pPr>
            <w:r w:rsidRPr="00DF6DD6">
              <w:rPr>
                <w:lang w:val="en-US" w:eastAsia="fi-FI"/>
              </w:rPr>
              <w:t>DC_3A_n77A</w:t>
            </w:r>
          </w:p>
          <w:p w:rsidR="00714AC5" w:rsidRPr="00DF6DD6" w:rsidRDefault="00714AC5" w:rsidP="00714AC5">
            <w:pPr>
              <w:pStyle w:val="TAC"/>
              <w:keepNext w:val="0"/>
              <w:rPr>
                <w:lang w:val="en-US" w:eastAsia="fi-FI"/>
              </w:rPr>
            </w:pPr>
            <w:r w:rsidRPr="00DF6DD6">
              <w:rPr>
                <w:lang w:val="en-US" w:eastAsia="fi-FI"/>
              </w:rPr>
              <w:t>DC_21A_n77A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DC_1A-3A-21A_n78A</w:t>
            </w:r>
            <w:del w:id="207" w:author="Huawei" w:date="2020-10-12T11:04:00Z">
              <w:r w:rsidRPr="00DF6DD6" w:rsidDel="00CD775B">
                <w:rPr>
                  <w:vertAlign w:val="superscript"/>
                  <w:lang w:val="en-US" w:eastAsia="fi-FI"/>
                </w:rPr>
                <w:delText>2</w:delText>
              </w:r>
            </w:del>
          </w:p>
          <w:p w:rsidR="00714AC5" w:rsidRPr="00DF6DD6" w:rsidRDefault="00714AC5" w:rsidP="00CD775B">
            <w:pPr>
              <w:pStyle w:val="TAC"/>
              <w:keepNext w:val="0"/>
              <w:rPr>
                <w:lang w:val="en-US" w:eastAsia="fi-FI"/>
              </w:rPr>
            </w:pPr>
            <w:r w:rsidRPr="00DF6DD6">
              <w:rPr>
                <w:lang w:val="en-US" w:eastAsia="fi-FI"/>
              </w:rPr>
              <w:t>DC_1A-3A-21A_n78C</w:t>
            </w:r>
            <w:del w:id="208" w:author="Huawei" w:date="2020-10-12T11:04:00Z">
              <w:r w:rsidRPr="00DF6DD6" w:rsidDel="00CD775B">
                <w:rPr>
                  <w:vertAlign w:val="superscript"/>
                  <w:lang w:val="en-US" w:eastAsia="fi-FI"/>
                </w:rPr>
                <w:delText>2</w:delText>
              </w:r>
            </w:del>
          </w:p>
        </w:tc>
        <w:tc>
          <w:tcPr>
            <w:tcW w:w="3514" w:type="dxa"/>
          </w:tcPr>
          <w:p w:rsidR="00714AC5" w:rsidRPr="00DF6DD6" w:rsidRDefault="00714AC5" w:rsidP="00714AC5">
            <w:pPr>
              <w:pStyle w:val="TAC"/>
              <w:keepNext w:val="0"/>
              <w:rPr>
                <w:lang w:val="en-US" w:eastAsia="fi-FI"/>
              </w:rPr>
            </w:pPr>
            <w:r w:rsidRPr="00DF6DD6">
              <w:rPr>
                <w:lang w:val="en-US" w:eastAsia="fi-FI"/>
              </w:rPr>
              <w:t>DC_1A_n78A</w:t>
            </w:r>
          </w:p>
          <w:p w:rsidR="00714AC5" w:rsidRPr="00DF6DD6" w:rsidRDefault="00714AC5" w:rsidP="00714AC5">
            <w:pPr>
              <w:pStyle w:val="TAC"/>
              <w:keepNext w:val="0"/>
              <w:rPr>
                <w:lang w:val="en-US" w:eastAsia="fi-FI"/>
              </w:rPr>
            </w:pPr>
            <w:r w:rsidRPr="00DF6DD6">
              <w:rPr>
                <w:lang w:val="en-US" w:eastAsia="fi-FI"/>
              </w:rPr>
              <w:t>DC_3A_n78A</w:t>
            </w:r>
          </w:p>
          <w:p w:rsidR="00714AC5" w:rsidRPr="00DF6DD6" w:rsidRDefault="00714AC5" w:rsidP="00714AC5">
            <w:pPr>
              <w:pStyle w:val="TAC"/>
              <w:keepNext w:val="0"/>
              <w:rPr>
                <w:lang w:val="en-US" w:eastAsia="fi-FI"/>
              </w:rPr>
            </w:pPr>
            <w:r w:rsidRPr="00DF6DD6">
              <w:rPr>
                <w:lang w:val="en-US" w:eastAsia="fi-FI"/>
              </w:rPr>
              <w:t>DC_21A_n78A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DC_1A-3A-21A_n79A</w:t>
            </w:r>
            <w:del w:id="209" w:author="Huawei" w:date="2020-10-12T11:04:00Z">
              <w:r w:rsidRPr="00DF6DD6" w:rsidDel="00CD775B">
                <w:rPr>
                  <w:vertAlign w:val="superscript"/>
                  <w:lang w:val="en-US" w:eastAsia="fi-FI"/>
                </w:rPr>
                <w:delText>2</w:delText>
              </w:r>
            </w:del>
          </w:p>
          <w:p w:rsidR="00714AC5" w:rsidRPr="00DF6DD6" w:rsidRDefault="00714AC5" w:rsidP="00CD775B">
            <w:pPr>
              <w:pStyle w:val="TAC"/>
              <w:keepNext w:val="0"/>
              <w:rPr>
                <w:lang w:val="en-US" w:eastAsia="fi-FI"/>
              </w:rPr>
            </w:pPr>
            <w:r w:rsidRPr="00DF6DD6">
              <w:rPr>
                <w:lang w:val="en-US" w:eastAsia="fi-FI"/>
              </w:rPr>
              <w:t>DC_1A-3A-21A_n79C</w:t>
            </w:r>
            <w:del w:id="210" w:author="Huawei" w:date="2020-10-12T11:04:00Z">
              <w:r w:rsidRPr="00DF6DD6" w:rsidDel="00CD775B">
                <w:rPr>
                  <w:vertAlign w:val="superscript"/>
                  <w:lang w:val="en-US" w:eastAsia="fi-FI"/>
                </w:rPr>
                <w:delText>2</w:delText>
              </w:r>
            </w:del>
          </w:p>
        </w:tc>
        <w:tc>
          <w:tcPr>
            <w:tcW w:w="3514" w:type="dxa"/>
          </w:tcPr>
          <w:p w:rsidR="00714AC5" w:rsidRPr="00DF6DD6" w:rsidRDefault="00714AC5" w:rsidP="00714AC5">
            <w:pPr>
              <w:pStyle w:val="TAC"/>
              <w:keepNext w:val="0"/>
              <w:rPr>
                <w:lang w:val="en-US" w:eastAsia="fi-FI"/>
              </w:rPr>
            </w:pPr>
            <w:r w:rsidRPr="00DF6DD6">
              <w:rPr>
                <w:lang w:val="en-US" w:eastAsia="fi-FI"/>
              </w:rPr>
              <w:t>DC_1A_n79A</w:t>
            </w:r>
          </w:p>
          <w:p w:rsidR="00714AC5" w:rsidRPr="00DF6DD6" w:rsidRDefault="00714AC5" w:rsidP="00714AC5">
            <w:pPr>
              <w:pStyle w:val="TAC"/>
              <w:keepNext w:val="0"/>
              <w:rPr>
                <w:lang w:val="en-US" w:eastAsia="fi-FI"/>
              </w:rPr>
            </w:pPr>
            <w:r w:rsidRPr="00DF6DD6">
              <w:rPr>
                <w:lang w:val="en-US" w:eastAsia="fi-FI"/>
              </w:rPr>
              <w:t>DC_3A_n79A</w:t>
            </w:r>
          </w:p>
          <w:p w:rsidR="00714AC5" w:rsidRPr="00DF6DD6" w:rsidRDefault="00714AC5" w:rsidP="00714AC5">
            <w:pPr>
              <w:pStyle w:val="TAC"/>
              <w:keepNext w:val="0"/>
              <w:rPr>
                <w:lang w:val="en-US" w:eastAsia="fi-FI"/>
              </w:rPr>
            </w:pPr>
            <w:r w:rsidRPr="00DF6DD6">
              <w:rPr>
                <w:lang w:val="en-US" w:eastAsia="fi-FI"/>
              </w:rPr>
              <w:t>DC_21A_n79A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CD775B">
            <w:pPr>
              <w:pStyle w:val="TAC"/>
              <w:keepNext w:val="0"/>
              <w:rPr>
                <w:lang w:val="fi-FI" w:eastAsia="fi-FI"/>
              </w:rPr>
            </w:pPr>
            <w:r w:rsidRPr="00DF6DD6">
              <w:rPr>
                <w:lang w:val="fi-FI" w:eastAsia="fi-FI"/>
              </w:rPr>
              <w:t>DC_1A-3A-28A_n77A</w:t>
            </w:r>
            <w:del w:id="211" w:author="Huawei" w:date="2020-10-12T11:04:00Z">
              <w:r w:rsidRPr="00DF6DD6" w:rsidDel="00CD775B">
                <w:rPr>
                  <w:vertAlign w:val="superscript"/>
                  <w:lang w:val="fi-FI" w:eastAsia="fi-FI"/>
                </w:rPr>
                <w:delText>2</w:delText>
              </w:r>
            </w:del>
          </w:p>
        </w:tc>
        <w:tc>
          <w:tcPr>
            <w:tcW w:w="3514" w:type="dxa"/>
          </w:tcPr>
          <w:p w:rsidR="00714AC5" w:rsidRPr="00DF6DD6" w:rsidRDefault="00714AC5" w:rsidP="00714AC5">
            <w:pPr>
              <w:pStyle w:val="TAC"/>
              <w:keepNext w:val="0"/>
              <w:rPr>
                <w:lang w:val="en-US" w:eastAsia="fi-FI"/>
              </w:rPr>
            </w:pPr>
            <w:r w:rsidRPr="00DF6DD6">
              <w:rPr>
                <w:lang w:val="en-US" w:eastAsia="fi-FI"/>
              </w:rPr>
              <w:t>DC_1A_n77A</w:t>
            </w:r>
          </w:p>
          <w:p w:rsidR="00714AC5" w:rsidRPr="00DF6DD6" w:rsidRDefault="00714AC5" w:rsidP="00714AC5">
            <w:pPr>
              <w:pStyle w:val="TAC"/>
              <w:keepNext w:val="0"/>
              <w:rPr>
                <w:lang w:val="en-US" w:eastAsia="fi-FI"/>
              </w:rPr>
            </w:pPr>
            <w:r w:rsidRPr="00DF6DD6">
              <w:rPr>
                <w:lang w:val="en-US" w:eastAsia="fi-FI"/>
              </w:rPr>
              <w:t>DC_3A_n77A</w:t>
            </w:r>
          </w:p>
          <w:p w:rsidR="00714AC5" w:rsidRPr="00DF6DD6" w:rsidRDefault="00714AC5" w:rsidP="00714AC5">
            <w:pPr>
              <w:pStyle w:val="TAC"/>
              <w:keepNext w:val="0"/>
              <w:rPr>
                <w:lang w:val="en-US" w:eastAsia="fi-FI"/>
              </w:rPr>
            </w:pPr>
            <w:r w:rsidRPr="00DF6DD6">
              <w:rPr>
                <w:lang w:val="en-US" w:eastAsia="fi-FI"/>
              </w:rPr>
              <w:t>DC_28A_n77A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CD775B">
            <w:pPr>
              <w:pStyle w:val="TAC"/>
              <w:keepNext w:val="0"/>
              <w:rPr>
                <w:lang w:val="fi-FI" w:eastAsia="fi-FI"/>
              </w:rPr>
            </w:pPr>
            <w:r w:rsidRPr="00DF6DD6">
              <w:rPr>
                <w:lang w:val="fi-FI" w:eastAsia="fi-FI"/>
              </w:rPr>
              <w:t>DC_1A-3A-28A_n78A</w:t>
            </w:r>
            <w:del w:id="212" w:author="Huawei" w:date="2020-10-12T11:04:00Z">
              <w:r w:rsidRPr="00DF6DD6" w:rsidDel="00CD775B">
                <w:rPr>
                  <w:vertAlign w:val="superscript"/>
                  <w:lang w:val="fi-FI" w:eastAsia="fi-FI"/>
                </w:rPr>
                <w:delText>2</w:delText>
              </w:r>
            </w:del>
          </w:p>
        </w:tc>
        <w:tc>
          <w:tcPr>
            <w:tcW w:w="3514" w:type="dxa"/>
          </w:tcPr>
          <w:p w:rsidR="00714AC5" w:rsidRPr="00DF6DD6" w:rsidRDefault="00714AC5" w:rsidP="00714AC5">
            <w:pPr>
              <w:pStyle w:val="TAC"/>
              <w:keepNext w:val="0"/>
              <w:rPr>
                <w:lang w:val="en-US" w:eastAsia="fi-FI"/>
              </w:rPr>
            </w:pPr>
            <w:r w:rsidRPr="00DF6DD6">
              <w:rPr>
                <w:lang w:val="en-US" w:eastAsia="fi-FI"/>
              </w:rPr>
              <w:t>DC_1A_n78A</w:t>
            </w:r>
          </w:p>
          <w:p w:rsidR="00714AC5" w:rsidRPr="00DF6DD6" w:rsidRDefault="00714AC5" w:rsidP="00714AC5">
            <w:pPr>
              <w:pStyle w:val="TAC"/>
              <w:keepNext w:val="0"/>
              <w:rPr>
                <w:lang w:val="en-US" w:eastAsia="fi-FI"/>
              </w:rPr>
            </w:pPr>
            <w:r w:rsidRPr="00DF6DD6">
              <w:rPr>
                <w:lang w:val="en-US" w:eastAsia="fi-FI"/>
              </w:rPr>
              <w:t>DC_3A_n78A</w:t>
            </w:r>
          </w:p>
          <w:p w:rsidR="00714AC5" w:rsidRPr="00DF6DD6" w:rsidRDefault="00714AC5" w:rsidP="00714AC5">
            <w:pPr>
              <w:pStyle w:val="TAC"/>
              <w:keepNext w:val="0"/>
              <w:rPr>
                <w:lang w:val="en-US" w:eastAsia="fi-FI"/>
              </w:rPr>
            </w:pPr>
            <w:r w:rsidRPr="00DF6DD6">
              <w:rPr>
                <w:lang w:val="en-US" w:eastAsia="fi-FI"/>
              </w:rPr>
              <w:t>DC_28A_n78A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CD775B">
            <w:pPr>
              <w:pStyle w:val="TAC"/>
              <w:keepNext w:val="0"/>
              <w:rPr>
                <w:lang w:val="fi-FI" w:eastAsia="fi-FI"/>
              </w:rPr>
            </w:pPr>
            <w:r w:rsidRPr="00DF6DD6">
              <w:rPr>
                <w:lang w:val="fi-FI" w:eastAsia="fi-FI"/>
              </w:rPr>
              <w:t>DC_1A-3A-28A_n79A</w:t>
            </w:r>
            <w:del w:id="213" w:author="Huawei" w:date="2020-10-12T11:04:00Z">
              <w:r w:rsidRPr="00DF6DD6" w:rsidDel="00CD775B">
                <w:rPr>
                  <w:vertAlign w:val="superscript"/>
                  <w:lang w:val="fi-FI" w:eastAsia="fi-FI"/>
                </w:rPr>
                <w:delText>2</w:delText>
              </w:r>
            </w:del>
          </w:p>
        </w:tc>
        <w:tc>
          <w:tcPr>
            <w:tcW w:w="3514" w:type="dxa"/>
          </w:tcPr>
          <w:p w:rsidR="00714AC5" w:rsidRPr="00DF6DD6" w:rsidRDefault="00714AC5" w:rsidP="00714AC5">
            <w:pPr>
              <w:pStyle w:val="TAC"/>
              <w:keepNext w:val="0"/>
              <w:rPr>
                <w:lang w:val="en-US" w:eastAsia="fi-FI"/>
              </w:rPr>
            </w:pPr>
            <w:r w:rsidRPr="00DF6DD6">
              <w:rPr>
                <w:lang w:val="en-US" w:eastAsia="fi-FI"/>
              </w:rPr>
              <w:t>DC_1A_n79A</w:t>
            </w:r>
          </w:p>
          <w:p w:rsidR="00714AC5" w:rsidRPr="00DF6DD6" w:rsidRDefault="00714AC5" w:rsidP="00714AC5">
            <w:pPr>
              <w:pStyle w:val="TAC"/>
              <w:keepNext w:val="0"/>
              <w:rPr>
                <w:lang w:val="en-US" w:eastAsia="fi-FI"/>
              </w:rPr>
            </w:pPr>
            <w:r w:rsidRPr="00DF6DD6">
              <w:rPr>
                <w:lang w:val="en-US" w:eastAsia="fi-FI"/>
              </w:rPr>
              <w:t>DC_3A_n79A</w:t>
            </w:r>
          </w:p>
          <w:p w:rsidR="00714AC5" w:rsidRPr="00DF6DD6" w:rsidRDefault="00714AC5" w:rsidP="00714AC5">
            <w:pPr>
              <w:pStyle w:val="TAC"/>
              <w:keepNext w:val="0"/>
              <w:rPr>
                <w:lang w:val="en-US" w:eastAsia="fi-FI"/>
              </w:rPr>
            </w:pPr>
            <w:r w:rsidRPr="00DF6DD6">
              <w:rPr>
                <w:lang w:val="en-US" w:eastAsia="fi-FI"/>
              </w:rPr>
              <w:t>DC_28A_n79A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CD775B">
            <w:pPr>
              <w:pStyle w:val="TAC"/>
              <w:keepNext w:val="0"/>
              <w:rPr>
                <w:lang w:val="fi-FI" w:eastAsia="fi-FI"/>
              </w:rPr>
            </w:pPr>
            <w:r w:rsidRPr="00DF6DD6">
              <w:rPr>
                <w:rFonts w:eastAsia="Malgun Gothic" w:hint="eastAsia"/>
                <w:lang w:val="fi-FI" w:eastAsia="ko-KR"/>
              </w:rPr>
              <w:t>DC_1A-3A_n28A-n78A</w:t>
            </w:r>
            <w:del w:id="214" w:author="Huawei" w:date="2020-10-12T11:04:00Z">
              <w:r w:rsidRPr="00DF6DD6" w:rsidDel="00CD775B">
                <w:rPr>
                  <w:vertAlign w:val="superscript"/>
                  <w:lang w:val="fi-FI" w:eastAsia="fi-FI"/>
                </w:rPr>
                <w:delText>2</w:delText>
              </w:r>
            </w:del>
          </w:p>
        </w:tc>
        <w:tc>
          <w:tcPr>
            <w:tcW w:w="3514" w:type="dxa"/>
          </w:tcPr>
          <w:p w:rsidR="00714AC5" w:rsidRPr="00DF6DD6" w:rsidRDefault="00714AC5" w:rsidP="00714AC5">
            <w:pPr>
              <w:pStyle w:val="TAC"/>
              <w:keepNext w:val="0"/>
              <w:rPr>
                <w:rFonts w:eastAsia="Malgun Gothic"/>
                <w:lang w:val="en-US" w:eastAsia="ko-KR"/>
              </w:rPr>
            </w:pPr>
            <w:r w:rsidRPr="00DF6DD6">
              <w:rPr>
                <w:rFonts w:eastAsia="Malgun Gothic"/>
                <w:lang w:val="en-US" w:eastAsia="ko-KR"/>
              </w:rPr>
              <w:t>DC_1A_n28A</w:t>
            </w:r>
          </w:p>
          <w:p w:rsidR="00714AC5" w:rsidRPr="00DF6DD6" w:rsidRDefault="00714AC5" w:rsidP="00714AC5">
            <w:pPr>
              <w:pStyle w:val="TAC"/>
              <w:keepNext w:val="0"/>
              <w:rPr>
                <w:rFonts w:eastAsia="Malgun Gothic"/>
                <w:lang w:val="en-US" w:eastAsia="ko-KR"/>
              </w:rPr>
            </w:pPr>
            <w:r w:rsidRPr="00DF6DD6">
              <w:rPr>
                <w:rFonts w:eastAsia="Malgun Gothic"/>
                <w:lang w:val="en-US" w:eastAsia="ko-KR"/>
              </w:rPr>
              <w:t>DC_1A_n78A</w:t>
            </w:r>
          </w:p>
          <w:p w:rsidR="00714AC5" w:rsidRPr="00DF6DD6" w:rsidRDefault="00714AC5" w:rsidP="00714AC5">
            <w:pPr>
              <w:pStyle w:val="TAC"/>
              <w:keepNext w:val="0"/>
              <w:rPr>
                <w:rFonts w:eastAsia="Malgun Gothic"/>
                <w:lang w:val="en-US" w:eastAsia="ko-KR"/>
              </w:rPr>
            </w:pPr>
            <w:r w:rsidRPr="00DF6DD6">
              <w:rPr>
                <w:rFonts w:eastAsia="Malgun Gothic"/>
                <w:lang w:val="en-US" w:eastAsia="ko-KR"/>
              </w:rPr>
              <w:t>DC_3A_n28A</w:t>
            </w:r>
          </w:p>
          <w:p w:rsidR="00714AC5" w:rsidRPr="00DF6DD6" w:rsidRDefault="00714AC5" w:rsidP="00714AC5">
            <w:pPr>
              <w:pStyle w:val="TAC"/>
              <w:keepNext w:val="0"/>
              <w:rPr>
                <w:lang w:val="fi-FI" w:eastAsia="fi-FI"/>
              </w:rPr>
            </w:pPr>
            <w:r w:rsidRPr="00DF6DD6">
              <w:rPr>
                <w:rFonts w:eastAsia="Malgun Gothic"/>
                <w:lang w:val="fi-FI" w:eastAsia="ko-KR"/>
              </w:rPr>
              <w:t>DC_3A_n78A</w:t>
            </w:r>
          </w:p>
        </w:tc>
      </w:tr>
      <w:tr w:rsidR="00714AC5" w:rsidRPr="00DF6DD6" w:rsidDel="00522FC8"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eastAsia="ja-JP"/>
              </w:rPr>
            </w:pPr>
            <w:r w:rsidRPr="00DF6DD6">
              <w:rPr>
                <w:lang w:eastAsia="ja-JP"/>
              </w:rPr>
              <w:t>DC</w:t>
            </w:r>
            <w:r w:rsidRPr="00DF6DD6">
              <w:t>_</w:t>
            </w:r>
            <w:r w:rsidRPr="00DF6DD6">
              <w:rPr>
                <w:lang w:eastAsia="ja-JP"/>
              </w:rPr>
              <w:t>1A-3A-42A_n77A</w:t>
            </w:r>
          </w:p>
          <w:p w:rsidR="00714AC5" w:rsidRPr="00DF6DD6" w:rsidRDefault="00714AC5" w:rsidP="00714AC5">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1A-3A-42A_n77C</w:t>
            </w:r>
          </w:p>
          <w:p w:rsidR="00714AC5" w:rsidRPr="00DF6DD6" w:rsidRDefault="00714AC5" w:rsidP="00714AC5">
            <w:pPr>
              <w:pStyle w:val="TAC"/>
              <w:keepNext w:val="0"/>
              <w:rPr>
                <w:lang w:eastAsia="ja-JP"/>
              </w:rPr>
            </w:pPr>
            <w:r w:rsidRPr="00DF6DD6">
              <w:rPr>
                <w:lang w:eastAsia="ja-JP"/>
              </w:rPr>
              <w:t>DC</w:t>
            </w:r>
            <w:r w:rsidRPr="00DF6DD6">
              <w:t>_</w:t>
            </w:r>
            <w:r w:rsidRPr="00DF6DD6">
              <w:rPr>
                <w:lang w:eastAsia="ja-JP"/>
              </w:rPr>
              <w:t>1A-3A-42C_n77A</w:t>
            </w:r>
          </w:p>
          <w:p w:rsidR="00714AC5" w:rsidRPr="00DF6DD6" w:rsidDel="00522FC8" w:rsidRDefault="00714AC5" w:rsidP="00714AC5">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1A-3A-42C_n77C</w:t>
            </w:r>
          </w:p>
        </w:tc>
        <w:tc>
          <w:tcPr>
            <w:tcW w:w="3514" w:type="dxa"/>
          </w:tcPr>
          <w:p w:rsidR="00714AC5" w:rsidRPr="00DF6DD6" w:rsidRDefault="00714AC5" w:rsidP="00714AC5">
            <w:pPr>
              <w:pStyle w:val="TAC"/>
              <w:keepNext w:val="0"/>
              <w:rPr>
                <w:lang w:eastAsia="ja-JP"/>
              </w:rPr>
            </w:pPr>
            <w:r w:rsidRPr="00DF6DD6">
              <w:rPr>
                <w:lang w:eastAsia="ja-JP"/>
              </w:rPr>
              <w:t>DC</w:t>
            </w:r>
            <w:r w:rsidRPr="00DF6DD6">
              <w:t>_</w:t>
            </w:r>
            <w:r w:rsidRPr="00DF6DD6">
              <w:rPr>
                <w:lang w:eastAsia="ja-JP"/>
              </w:rPr>
              <w:t>1A_n77A</w:t>
            </w:r>
          </w:p>
          <w:p w:rsidR="00714AC5" w:rsidRPr="00DF6DD6" w:rsidDel="00522FC8" w:rsidRDefault="00714AC5" w:rsidP="00714AC5">
            <w:pPr>
              <w:pStyle w:val="TAC"/>
              <w:keepNext w:val="0"/>
              <w:rPr>
                <w:lang w:val="en-US" w:eastAsia="fi-FI"/>
              </w:rPr>
            </w:pPr>
            <w:r w:rsidRPr="00DF6DD6">
              <w:rPr>
                <w:lang w:eastAsia="ja-JP"/>
              </w:rPr>
              <w:t>DC</w:t>
            </w:r>
            <w:r w:rsidRPr="00DF6DD6">
              <w:t>_</w:t>
            </w:r>
            <w:r w:rsidRPr="00DF6DD6">
              <w:rPr>
                <w:lang w:eastAsia="ja-JP"/>
              </w:rPr>
              <w:t>3A_n77A</w:t>
            </w:r>
          </w:p>
        </w:tc>
      </w:tr>
      <w:tr w:rsidR="00714AC5" w:rsidRPr="00DF6DD6" w:rsidDel="00522FC8"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eastAsia="ja-JP"/>
              </w:rPr>
            </w:pPr>
            <w:r w:rsidRPr="00DF6DD6">
              <w:rPr>
                <w:lang w:eastAsia="ja-JP"/>
              </w:rPr>
              <w:t>DC</w:t>
            </w:r>
            <w:r w:rsidRPr="00DF6DD6">
              <w:t>_</w:t>
            </w:r>
            <w:r w:rsidRPr="00DF6DD6">
              <w:rPr>
                <w:lang w:eastAsia="ja-JP"/>
              </w:rPr>
              <w:t>1A-3A-42A_n78A</w:t>
            </w:r>
          </w:p>
          <w:p w:rsidR="00714AC5" w:rsidRPr="00DF6DD6" w:rsidRDefault="00714AC5" w:rsidP="00714AC5">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1A-3A-42A_n78C</w:t>
            </w:r>
          </w:p>
          <w:p w:rsidR="00714AC5" w:rsidRPr="00DF6DD6" w:rsidRDefault="00714AC5" w:rsidP="00714AC5">
            <w:pPr>
              <w:pStyle w:val="TAC"/>
              <w:keepNext w:val="0"/>
              <w:rPr>
                <w:lang w:eastAsia="ja-JP"/>
              </w:rPr>
            </w:pPr>
            <w:r w:rsidRPr="00DF6DD6">
              <w:rPr>
                <w:lang w:eastAsia="ja-JP"/>
              </w:rPr>
              <w:t>DC</w:t>
            </w:r>
            <w:r w:rsidRPr="00DF6DD6">
              <w:t>_</w:t>
            </w:r>
            <w:r w:rsidRPr="00DF6DD6">
              <w:rPr>
                <w:lang w:eastAsia="ja-JP"/>
              </w:rPr>
              <w:t>1A-3A-42C_n78A</w:t>
            </w:r>
          </w:p>
          <w:p w:rsidR="00714AC5" w:rsidRPr="00DF6DD6" w:rsidDel="00522FC8" w:rsidRDefault="00714AC5" w:rsidP="00714AC5">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1A-3A-42C_n78C</w:t>
            </w:r>
          </w:p>
        </w:tc>
        <w:tc>
          <w:tcPr>
            <w:tcW w:w="3514" w:type="dxa"/>
          </w:tcPr>
          <w:p w:rsidR="00714AC5" w:rsidRPr="00DF6DD6" w:rsidRDefault="00714AC5" w:rsidP="00714AC5">
            <w:pPr>
              <w:pStyle w:val="TAC"/>
              <w:keepNext w:val="0"/>
              <w:rPr>
                <w:lang w:eastAsia="ja-JP"/>
              </w:rPr>
            </w:pPr>
            <w:r w:rsidRPr="00DF6DD6">
              <w:rPr>
                <w:lang w:eastAsia="ja-JP"/>
              </w:rPr>
              <w:t>DC</w:t>
            </w:r>
            <w:r w:rsidRPr="00DF6DD6">
              <w:t>_</w:t>
            </w:r>
            <w:r w:rsidRPr="00DF6DD6">
              <w:rPr>
                <w:lang w:eastAsia="ja-JP"/>
              </w:rPr>
              <w:t>1A_n78A</w:t>
            </w:r>
          </w:p>
          <w:p w:rsidR="00714AC5" w:rsidRPr="00DF6DD6" w:rsidDel="00522FC8" w:rsidRDefault="00714AC5" w:rsidP="00714AC5">
            <w:pPr>
              <w:pStyle w:val="TAC"/>
              <w:keepNext w:val="0"/>
              <w:rPr>
                <w:lang w:val="en-US" w:eastAsia="fi-FI"/>
              </w:rPr>
            </w:pPr>
            <w:r w:rsidRPr="00DF6DD6">
              <w:rPr>
                <w:lang w:eastAsia="ja-JP"/>
              </w:rPr>
              <w:t>DC</w:t>
            </w:r>
            <w:r w:rsidRPr="00DF6DD6">
              <w:t>_</w:t>
            </w:r>
            <w:r w:rsidRPr="00DF6DD6">
              <w:rPr>
                <w:lang w:eastAsia="ja-JP"/>
              </w:rPr>
              <w:t>3A_n78A</w:t>
            </w:r>
          </w:p>
        </w:tc>
      </w:tr>
      <w:tr w:rsidR="00714AC5" w:rsidRPr="00DF6DD6" w:rsidDel="00522FC8"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eastAsia="ja-JP"/>
              </w:rPr>
            </w:pPr>
            <w:r w:rsidRPr="00DF6DD6">
              <w:rPr>
                <w:lang w:eastAsia="ja-JP"/>
              </w:rPr>
              <w:t>DC</w:t>
            </w:r>
            <w:r w:rsidRPr="00DF6DD6">
              <w:t>_</w:t>
            </w:r>
            <w:r w:rsidRPr="00DF6DD6">
              <w:rPr>
                <w:lang w:eastAsia="ja-JP"/>
              </w:rPr>
              <w:t>1A-3A-42A_n79A</w:t>
            </w:r>
          </w:p>
          <w:p w:rsidR="00714AC5" w:rsidRPr="00DF6DD6" w:rsidRDefault="00714AC5" w:rsidP="00714AC5">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1A-3A-42A_n79C</w:t>
            </w:r>
          </w:p>
          <w:p w:rsidR="00714AC5" w:rsidRPr="00DF6DD6" w:rsidRDefault="00714AC5" w:rsidP="00714AC5">
            <w:pPr>
              <w:pStyle w:val="TAC"/>
              <w:keepNext w:val="0"/>
              <w:rPr>
                <w:lang w:eastAsia="ja-JP"/>
              </w:rPr>
            </w:pPr>
            <w:r w:rsidRPr="00DF6DD6">
              <w:rPr>
                <w:lang w:eastAsia="ja-JP"/>
              </w:rPr>
              <w:t>DC</w:t>
            </w:r>
            <w:r w:rsidRPr="00DF6DD6">
              <w:t>_</w:t>
            </w:r>
            <w:r w:rsidRPr="00DF6DD6">
              <w:rPr>
                <w:lang w:eastAsia="ja-JP"/>
              </w:rPr>
              <w:t>1A-3A-42C_n79A</w:t>
            </w:r>
          </w:p>
          <w:p w:rsidR="00714AC5" w:rsidRPr="00DF6DD6" w:rsidDel="00522FC8" w:rsidRDefault="00714AC5" w:rsidP="00714AC5">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w:t>
            </w:r>
            <w:r w:rsidRPr="00DF6DD6">
              <w:rPr>
                <w:rFonts w:cs="Arial" w:hint="eastAsia"/>
                <w:lang w:eastAsia="ja-JP"/>
              </w:rPr>
              <w:t>_n</w:t>
            </w:r>
            <w:r w:rsidRPr="00DF6DD6">
              <w:rPr>
                <w:rFonts w:cs="Arial"/>
                <w:lang w:eastAsia="ja-JP"/>
              </w:rPr>
              <w:t>79C</w:t>
            </w:r>
          </w:p>
        </w:tc>
        <w:tc>
          <w:tcPr>
            <w:tcW w:w="3514" w:type="dxa"/>
          </w:tcPr>
          <w:p w:rsidR="00714AC5" w:rsidRPr="00DF6DD6" w:rsidRDefault="00714AC5" w:rsidP="00714AC5">
            <w:pPr>
              <w:pStyle w:val="TAC"/>
              <w:keepNext w:val="0"/>
              <w:rPr>
                <w:lang w:eastAsia="ja-JP"/>
              </w:rPr>
            </w:pPr>
            <w:r w:rsidRPr="00DF6DD6">
              <w:rPr>
                <w:lang w:eastAsia="ja-JP"/>
              </w:rPr>
              <w:t>DC</w:t>
            </w:r>
            <w:r w:rsidRPr="00DF6DD6">
              <w:t>_</w:t>
            </w:r>
            <w:r w:rsidRPr="00DF6DD6">
              <w:rPr>
                <w:lang w:eastAsia="ja-JP"/>
              </w:rPr>
              <w:t>1A_n79A</w:t>
            </w:r>
          </w:p>
          <w:p w:rsidR="00714AC5" w:rsidRPr="00DF6DD6" w:rsidDel="00522FC8" w:rsidRDefault="00714AC5" w:rsidP="00714AC5">
            <w:pPr>
              <w:pStyle w:val="TAC"/>
              <w:keepNext w:val="0"/>
              <w:rPr>
                <w:lang w:val="en-US" w:eastAsia="fi-FI"/>
              </w:rPr>
            </w:pPr>
            <w:r w:rsidRPr="00DF6DD6">
              <w:rPr>
                <w:lang w:eastAsia="ja-JP"/>
              </w:rPr>
              <w:t>DC</w:t>
            </w:r>
            <w:r w:rsidRPr="00DF6DD6">
              <w:t>_</w:t>
            </w:r>
            <w:r w:rsidRPr="00DF6DD6">
              <w:rPr>
                <w:lang w:eastAsia="ja-JP"/>
              </w:rPr>
              <w:t>3A_n79A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DC_1A-5A-7A_n78A</w:t>
            </w:r>
          </w:p>
        </w:tc>
        <w:tc>
          <w:tcPr>
            <w:tcW w:w="3514" w:type="dxa"/>
          </w:tcPr>
          <w:p w:rsidR="00714AC5" w:rsidRPr="00DF6DD6" w:rsidRDefault="00714AC5" w:rsidP="00714AC5">
            <w:pPr>
              <w:pStyle w:val="TAC"/>
              <w:keepNext w:val="0"/>
              <w:rPr>
                <w:lang w:val="en-US" w:eastAsia="fi-FI"/>
              </w:rPr>
            </w:pPr>
            <w:r w:rsidRPr="00DF6DD6">
              <w:rPr>
                <w:lang w:val="en-US" w:eastAsia="fi-FI"/>
              </w:rPr>
              <w:t>DC_1A_n78A</w:t>
            </w:r>
          </w:p>
          <w:p w:rsidR="00714AC5" w:rsidRPr="00DF6DD6" w:rsidRDefault="00714AC5" w:rsidP="00714AC5">
            <w:pPr>
              <w:pStyle w:val="TAC"/>
              <w:keepNext w:val="0"/>
              <w:rPr>
                <w:lang w:val="en-US" w:eastAsia="fi-FI"/>
              </w:rPr>
            </w:pPr>
            <w:r w:rsidRPr="00DF6DD6">
              <w:rPr>
                <w:lang w:val="en-US" w:eastAsia="fi-FI"/>
              </w:rPr>
              <w:t>DC_5A_n78A</w:t>
            </w:r>
          </w:p>
          <w:p w:rsidR="00714AC5" w:rsidRPr="00DF6DD6" w:rsidRDefault="00714AC5" w:rsidP="00714AC5">
            <w:pPr>
              <w:pStyle w:val="TAC"/>
              <w:keepNext w:val="0"/>
              <w:rPr>
                <w:lang w:val="en-US" w:eastAsia="fi-FI"/>
              </w:rPr>
            </w:pPr>
            <w:r w:rsidRPr="00DF6DD6">
              <w:rPr>
                <w:lang w:val="en-US" w:eastAsia="fi-FI"/>
              </w:rPr>
              <w:t>DC_7A_n78A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DC_1A-5A-7A-7A_n78A</w:t>
            </w:r>
          </w:p>
        </w:tc>
        <w:tc>
          <w:tcPr>
            <w:tcW w:w="3514" w:type="dxa"/>
          </w:tcPr>
          <w:p w:rsidR="00714AC5" w:rsidRPr="00DF6DD6" w:rsidRDefault="00714AC5" w:rsidP="00714AC5">
            <w:pPr>
              <w:pStyle w:val="TAC"/>
              <w:keepNext w:val="0"/>
              <w:rPr>
                <w:lang w:val="en-US" w:eastAsia="fi-FI"/>
              </w:rPr>
            </w:pPr>
            <w:r w:rsidRPr="00DF6DD6">
              <w:rPr>
                <w:lang w:val="en-US" w:eastAsia="fi-FI"/>
              </w:rPr>
              <w:t>DC_1A_n78A</w:t>
            </w:r>
          </w:p>
          <w:p w:rsidR="00714AC5" w:rsidRPr="00DF6DD6" w:rsidRDefault="00714AC5" w:rsidP="00714AC5">
            <w:pPr>
              <w:pStyle w:val="TAC"/>
              <w:keepNext w:val="0"/>
              <w:rPr>
                <w:lang w:val="en-US" w:eastAsia="fi-FI"/>
              </w:rPr>
            </w:pPr>
            <w:r w:rsidRPr="00DF6DD6">
              <w:rPr>
                <w:lang w:val="en-US" w:eastAsia="fi-FI"/>
              </w:rPr>
              <w:t>DC_5A_n78A</w:t>
            </w:r>
          </w:p>
          <w:p w:rsidR="00714AC5" w:rsidRPr="00DF6DD6" w:rsidRDefault="00714AC5" w:rsidP="00714AC5">
            <w:pPr>
              <w:pStyle w:val="TAC"/>
              <w:keepNext w:val="0"/>
              <w:rPr>
                <w:lang w:val="en-US" w:eastAsia="fi-FI"/>
              </w:rPr>
            </w:pPr>
            <w:r w:rsidRPr="00DF6DD6">
              <w:rPr>
                <w:lang w:val="en-US" w:eastAsia="fi-FI"/>
              </w:rPr>
              <w:t>DC_7A_n78A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DC_1A-7A-20A_n28A</w:t>
            </w:r>
            <w:r w:rsidRPr="00DF6DD6">
              <w:rPr>
                <w:vertAlign w:val="superscript"/>
                <w:lang w:val="fi-FI" w:eastAsia="fi-FI"/>
              </w:rPr>
              <w:t>3</w:t>
            </w:r>
          </w:p>
        </w:tc>
        <w:tc>
          <w:tcPr>
            <w:tcW w:w="3514" w:type="dxa"/>
          </w:tcPr>
          <w:p w:rsidR="00714AC5" w:rsidRPr="00DF6DD6" w:rsidRDefault="00714AC5" w:rsidP="00714AC5">
            <w:pPr>
              <w:pStyle w:val="TAC"/>
              <w:keepNext w:val="0"/>
              <w:rPr>
                <w:lang w:val="en-US" w:eastAsia="fi-FI"/>
              </w:rPr>
            </w:pPr>
            <w:r w:rsidRPr="00DF6DD6">
              <w:rPr>
                <w:lang w:val="en-US" w:eastAsia="fi-FI"/>
              </w:rPr>
              <w:t>DC_1A_n28A</w:t>
            </w:r>
          </w:p>
          <w:p w:rsidR="00714AC5" w:rsidRPr="00DF6DD6" w:rsidRDefault="00714AC5" w:rsidP="00714AC5">
            <w:pPr>
              <w:pStyle w:val="TAC"/>
              <w:keepNext w:val="0"/>
              <w:rPr>
                <w:lang w:val="en-US" w:eastAsia="fi-FI"/>
              </w:rPr>
            </w:pPr>
            <w:r w:rsidRPr="00DF6DD6">
              <w:rPr>
                <w:lang w:val="en-US" w:eastAsia="fi-FI"/>
              </w:rPr>
              <w:t>DC_7A_n28A</w:t>
            </w:r>
          </w:p>
          <w:p w:rsidR="00714AC5" w:rsidRPr="00DF6DD6" w:rsidRDefault="00714AC5" w:rsidP="00714AC5">
            <w:pPr>
              <w:pStyle w:val="TAC"/>
              <w:keepNext w:val="0"/>
              <w:rPr>
                <w:lang w:val="en-US" w:eastAsia="fi-FI"/>
              </w:rPr>
            </w:pPr>
            <w:r w:rsidRPr="00DF6DD6">
              <w:rPr>
                <w:lang w:val="en-US" w:eastAsia="fi-FI"/>
              </w:rPr>
              <w:t>DC_20A_n28A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CD775B">
            <w:pPr>
              <w:pStyle w:val="TAC"/>
              <w:keepNext w:val="0"/>
              <w:rPr>
                <w:lang w:val="fi-FI" w:eastAsia="fi-FI"/>
              </w:rPr>
            </w:pPr>
            <w:r w:rsidRPr="00DF6DD6">
              <w:rPr>
                <w:lang w:val="fi-FI" w:eastAsia="fi-FI"/>
              </w:rPr>
              <w:t>DC_1A-7A-20A_n78A</w:t>
            </w:r>
            <w:del w:id="215" w:author="Huawei" w:date="2020-10-12T11:04:00Z">
              <w:r w:rsidRPr="00DF6DD6" w:rsidDel="00CD775B">
                <w:rPr>
                  <w:vertAlign w:val="superscript"/>
                  <w:lang w:val="fi-FI" w:eastAsia="fi-FI"/>
                </w:rPr>
                <w:delText>2</w:delText>
              </w:r>
            </w:del>
          </w:p>
        </w:tc>
        <w:tc>
          <w:tcPr>
            <w:tcW w:w="3514" w:type="dxa"/>
          </w:tcPr>
          <w:p w:rsidR="00714AC5" w:rsidRPr="00DF6DD6" w:rsidRDefault="00714AC5" w:rsidP="00714AC5">
            <w:pPr>
              <w:pStyle w:val="TAC"/>
              <w:keepNext w:val="0"/>
              <w:rPr>
                <w:lang w:val="en-US" w:eastAsia="fi-FI"/>
              </w:rPr>
            </w:pPr>
            <w:r w:rsidRPr="00DF6DD6">
              <w:rPr>
                <w:lang w:val="en-US" w:eastAsia="fi-FI"/>
              </w:rPr>
              <w:t>DC_1A_n78A</w:t>
            </w:r>
          </w:p>
          <w:p w:rsidR="00714AC5" w:rsidRPr="00DF6DD6" w:rsidRDefault="00714AC5" w:rsidP="00714AC5">
            <w:pPr>
              <w:pStyle w:val="TAC"/>
              <w:keepNext w:val="0"/>
              <w:rPr>
                <w:lang w:val="en-US" w:eastAsia="fi-FI"/>
              </w:rPr>
            </w:pPr>
            <w:r w:rsidRPr="00DF6DD6">
              <w:rPr>
                <w:lang w:val="en-US" w:eastAsia="fi-FI"/>
              </w:rPr>
              <w:t>DC_7A_n78A</w:t>
            </w:r>
          </w:p>
          <w:p w:rsidR="00714AC5" w:rsidRPr="00DF6DD6" w:rsidRDefault="00714AC5" w:rsidP="00714AC5">
            <w:pPr>
              <w:pStyle w:val="TAC"/>
              <w:keepNext w:val="0"/>
              <w:rPr>
                <w:lang w:val="en-US" w:eastAsia="fi-FI"/>
              </w:rPr>
            </w:pPr>
            <w:r w:rsidRPr="00DF6DD6">
              <w:rPr>
                <w:lang w:val="en-US" w:eastAsia="fi-FI"/>
              </w:rPr>
              <w:t>DC_20A_n78A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CD775B">
            <w:pPr>
              <w:pStyle w:val="TAC"/>
              <w:keepNext w:val="0"/>
              <w:rPr>
                <w:lang w:eastAsia="ja-JP"/>
              </w:rPr>
            </w:pPr>
            <w:r w:rsidRPr="00DF6DD6">
              <w:rPr>
                <w:rFonts w:eastAsia="Malgun Gothic" w:hint="eastAsia"/>
                <w:lang w:val="fi-FI" w:eastAsia="ko-KR"/>
              </w:rPr>
              <w:t>DC_1A-7A_n28A-n78A</w:t>
            </w:r>
            <w:del w:id="216" w:author="Huawei" w:date="2020-10-12T11:04:00Z">
              <w:r w:rsidRPr="00DF6DD6" w:rsidDel="00CD775B">
                <w:rPr>
                  <w:vertAlign w:val="superscript"/>
                  <w:lang w:val="fi-FI" w:eastAsia="fi-FI"/>
                </w:rPr>
                <w:delText>2</w:delText>
              </w:r>
            </w:del>
          </w:p>
        </w:tc>
        <w:tc>
          <w:tcPr>
            <w:tcW w:w="3514" w:type="dxa"/>
          </w:tcPr>
          <w:p w:rsidR="00714AC5" w:rsidRPr="00DF6DD6" w:rsidRDefault="00714AC5" w:rsidP="00714AC5">
            <w:pPr>
              <w:pStyle w:val="TAC"/>
              <w:keepNext w:val="0"/>
              <w:rPr>
                <w:rFonts w:eastAsia="Malgun Gothic"/>
                <w:lang w:val="en-US" w:eastAsia="ko-KR"/>
              </w:rPr>
            </w:pPr>
            <w:r w:rsidRPr="00DF6DD6">
              <w:rPr>
                <w:rFonts w:eastAsia="Malgun Gothic"/>
                <w:lang w:val="en-US" w:eastAsia="ko-KR"/>
              </w:rPr>
              <w:t>DC_1A_n28A</w:t>
            </w:r>
          </w:p>
          <w:p w:rsidR="00714AC5" w:rsidRPr="00DF6DD6" w:rsidRDefault="00714AC5" w:rsidP="00714AC5">
            <w:pPr>
              <w:pStyle w:val="TAC"/>
              <w:keepNext w:val="0"/>
              <w:rPr>
                <w:rFonts w:eastAsia="Malgun Gothic"/>
                <w:lang w:val="en-US" w:eastAsia="ko-KR"/>
              </w:rPr>
            </w:pPr>
            <w:r w:rsidRPr="00DF6DD6">
              <w:rPr>
                <w:rFonts w:eastAsia="Malgun Gothic"/>
                <w:lang w:val="en-US" w:eastAsia="ko-KR"/>
              </w:rPr>
              <w:t>DC_1A_n78A</w:t>
            </w:r>
          </w:p>
          <w:p w:rsidR="00714AC5" w:rsidRPr="00DF6DD6" w:rsidRDefault="00714AC5" w:rsidP="00714AC5">
            <w:pPr>
              <w:pStyle w:val="TAC"/>
              <w:keepNext w:val="0"/>
              <w:rPr>
                <w:rFonts w:eastAsia="Malgun Gothic"/>
                <w:lang w:val="en-US" w:eastAsia="ko-KR"/>
              </w:rPr>
            </w:pPr>
            <w:r w:rsidRPr="00DF6DD6">
              <w:rPr>
                <w:rFonts w:eastAsia="Malgun Gothic"/>
                <w:lang w:val="en-US" w:eastAsia="ko-KR"/>
              </w:rPr>
              <w:t>DC_7A_n28A</w:t>
            </w:r>
          </w:p>
          <w:p w:rsidR="00714AC5" w:rsidRPr="00DF6DD6" w:rsidRDefault="00714AC5" w:rsidP="00714AC5">
            <w:pPr>
              <w:pStyle w:val="TAC"/>
              <w:keepNext w:val="0"/>
              <w:rPr>
                <w:lang w:eastAsia="ja-JP"/>
              </w:rPr>
            </w:pPr>
            <w:r w:rsidRPr="00DF6DD6">
              <w:rPr>
                <w:rFonts w:eastAsia="Malgun Gothic"/>
                <w:lang w:val="fi-FI" w:eastAsia="ko-KR"/>
              </w:rPr>
              <w:t>DC_7A_n78A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eastAsia="ja-JP"/>
              </w:rPr>
            </w:pPr>
            <w:r w:rsidRPr="00DF6DD6">
              <w:rPr>
                <w:lang w:eastAsia="ja-JP"/>
              </w:rPr>
              <w:t>DC</w:t>
            </w:r>
            <w:r w:rsidRPr="00DF6DD6">
              <w:t>_</w:t>
            </w:r>
            <w:r w:rsidRPr="00DF6DD6">
              <w:rPr>
                <w:lang w:eastAsia="ja-JP"/>
              </w:rPr>
              <w:t>1A-18A-28A_n77A</w:t>
            </w:r>
          </w:p>
        </w:tc>
        <w:tc>
          <w:tcPr>
            <w:tcW w:w="3514" w:type="dxa"/>
          </w:tcPr>
          <w:p w:rsidR="00714AC5" w:rsidRPr="00DF6DD6" w:rsidRDefault="00714AC5" w:rsidP="00714AC5">
            <w:pPr>
              <w:pStyle w:val="TAC"/>
              <w:keepNext w:val="0"/>
              <w:rPr>
                <w:lang w:eastAsia="ja-JP"/>
              </w:rPr>
            </w:pPr>
            <w:r w:rsidRPr="00DF6DD6">
              <w:rPr>
                <w:lang w:eastAsia="ja-JP"/>
              </w:rPr>
              <w:t>DC</w:t>
            </w:r>
            <w:r w:rsidRPr="00DF6DD6">
              <w:t>_</w:t>
            </w:r>
            <w:r w:rsidRPr="00DF6DD6">
              <w:rPr>
                <w:lang w:eastAsia="ja-JP"/>
              </w:rPr>
              <w:t>1A_n77A</w:t>
            </w:r>
          </w:p>
          <w:p w:rsidR="00714AC5" w:rsidRPr="00DF6DD6" w:rsidRDefault="00714AC5" w:rsidP="00714AC5">
            <w:pPr>
              <w:pStyle w:val="TAC"/>
              <w:keepNext w:val="0"/>
              <w:rPr>
                <w:lang w:eastAsia="ja-JP"/>
              </w:rPr>
            </w:pPr>
            <w:r w:rsidRPr="00DF6DD6">
              <w:rPr>
                <w:lang w:eastAsia="ja-JP"/>
              </w:rPr>
              <w:t>DC</w:t>
            </w:r>
            <w:r w:rsidRPr="00DF6DD6">
              <w:t>_18</w:t>
            </w:r>
            <w:r w:rsidRPr="00DF6DD6">
              <w:rPr>
                <w:lang w:eastAsia="ja-JP"/>
              </w:rPr>
              <w:t>A_n77A</w:t>
            </w:r>
          </w:p>
          <w:p w:rsidR="00714AC5" w:rsidRPr="00DF6DD6" w:rsidRDefault="00714AC5" w:rsidP="00714AC5">
            <w:pPr>
              <w:pStyle w:val="TAC"/>
              <w:keepNext w:val="0"/>
              <w:rPr>
                <w:lang w:eastAsia="ja-JP"/>
              </w:rPr>
            </w:pPr>
            <w:r w:rsidRPr="00DF6DD6">
              <w:rPr>
                <w:lang w:eastAsia="ja-JP"/>
              </w:rPr>
              <w:t>DC</w:t>
            </w:r>
            <w:r w:rsidRPr="00DF6DD6">
              <w:t>_28</w:t>
            </w:r>
            <w:r w:rsidRPr="00DF6DD6">
              <w:rPr>
                <w:lang w:eastAsia="ja-JP"/>
              </w:rPr>
              <w:t>A_n77A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eastAsia="ja-JP"/>
              </w:rPr>
            </w:pPr>
            <w:r w:rsidRPr="00DF6DD6">
              <w:rPr>
                <w:lang w:eastAsia="ja-JP"/>
              </w:rPr>
              <w:t>DC</w:t>
            </w:r>
            <w:r w:rsidRPr="00DF6DD6">
              <w:t>_</w:t>
            </w:r>
            <w:r w:rsidRPr="00DF6DD6">
              <w:rPr>
                <w:lang w:eastAsia="ja-JP"/>
              </w:rPr>
              <w:t>1A-18A-28A_n78A</w:t>
            </w:r>
          </w:p>
        </w:tc>
        <w:tc>
          <w:tcPr>
            <w:tcW w:w="3514" w:type="dxa"/>
          </w:tcPr>
          <w:p w:rsidR="00714AC5" w:rsidRPr="00DF6DD6" w:rsidRDefault="00714AC5" w:rsidP="00714AC5">
            <w:pPr>
              <w:pStyle w:val="TAC"/>
              <w:keepNext w:val="0"/>
              <w:rPr>
                <w:lang w:eastAsia="ja-JP"/>
              </w:rPr>
            </w:pPr>
            <w:r w:rsidRPr="00DF6DD6">
              <w:rPr>
                <w:lang w:eastAsia="ja-JP"/>
              </w:rPr>
              <w:t>DC</w:t>
            </w:r>
            <w:r w:rsidRPr="00DF6DD6">
              <w:t>_</w:t>
            </w:r>
            <w:r w:rsidRPr="00DF6DD6">
              <w:rPr>
                <w:lang w:eastAsia="ja-JP"/>
              </w:rPr>
              <w:t>1A_n78A</w:t>
            </w:r>
          </w:p>
          <w:p w:rsidR="00714AC5" w:rsidRPr="00DF6DD6" w:rsidRDefault="00714AC5" w:rsidP="00714AC5">
            <w:pPr>
              <w:pStyle w:val="TAC"/>
              <w:keepNext w:val="0"/>
              <w:rPr>
                <w:lang w:eastAsia="ja-JP"/>
              </w:rPr>
            </w:pPr>
            <w:r w:rsidRPr="00DF6DD6">
              <w:rPr>
                <w:lang w:eastAsia="ja-JP"/>
              </w:rPr>
              <w:t>DC</w:t>
            </w:r>
            <w:r w:rsidRPr="00DF6DD6">
              <w:t>_18</w:t>
            </w:r>
            <w:r w:rsidRPr="00DF6DD6">
              <w:rPr>
                <w:lang w:eastAsia="ja-JP"/>
              </w:rPr>
              <w:t>A_n78A</w:t>
            </w:r>
          </w:p>
          <w:p w:rsidR="00714AC5" w:rsidRPr="00DF6DD6" w:rsidRDefault="00714AC5" w:rsidP="00714AC5">
            <w:pPr>
              <w:pStyle w:val="TAC"/>
              <w:keepNext w:val="0"/>
              <w:rPr>
                <w:lang w:eastAsia="ja-JP"/>
              </w:rPr>
            </w:pPr>
            <w:r w:rsidRPr="00DF6DD6">
              <w:rPr>
                <w:lang w:eastAsia="ja-JP"/>
              </w:rPr>
              <w:lastRenderedPageBreak/>
              <w:t>DC</w:t>
            </w:r>
            <w:r w:rsidRPr="00DF6DD6">
              <w:t>_28</w:t>
            </w:r>
            <w:r w:rsidRPr="00DF6DD6">
              <w:rPr>
                <w:lang w:eastAsia="ja-JP"/>
              </w:rPr>
              <w:t>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CD775B">
            <w:pPr>
              <w:pStyle w:val="TAC"/>
              <w:keepNext w:val="0"/>
              <w:rPr>
                <w:lang w:val="fi-FI" w:eastAsia="fi-FI"/>
              </w:rPr>
            </w:pPr>
            <w:r w:rsidRPr="00DF6DD6">
              <w:rPr>
                <w:lang w:eastAsia="ja-JP"/>
              </w:rPr>
              <w:lastRenderedPageBreak/>
              <w:t>DC</w:t>
            </w:r>
            <w:r w:rsidRPr="00DF6DD6">
              <w:t>_</w:t>
            </w:r>
            <w:r w:rsidRPr="00DF6DD6">
              <w:rPr>
                <w:lang w:eastAsia="ja-JP"/>
              </w:rPr>
              <w:t>1A-18A-28A_n79A</w:t>
            </w:r>
            <w:del w:id="217" w:author="Huawei" w:date="2020-10-12T11:04:00Z">
              <w:r w:rsidRPr="00DF6DD6" w:rsidDel="00CD775B">
                <w:rPr>
                  <w:vertAlign w:val="superscript"/>
                  <w:lang w:val="fi-FI" w:eastAsia="fi-FI"/>
                </w:rPr>
                <w:delText>2</w:delText>
              </w:r>
            </w:del>
          </w:p>
        </w:tc>
        <w:tc>
          <w:tcPr>
            <w:tcW w:w="3514" w:type="dxa"/>
          </w:tcPr>
          <w:p w:rsidR="00714AC5" w:rsidRPr="00DF6DD6" w:rsidRDefault="00714AC5" w:rsidP="00714AC5">
            <w:pPr>
              <w:pStyle w:val="TAC"/>
              <w:keepNext w:val="0"/>
              <w:rPr>
                <w:lang w:eastAsia="ja-JP"/>
              </w:rPr>
            </w:pPr>
            <w:r w:rsidRPr="00DF6DD6">
              <w:rPr>
                <w:lang w:eastAsia="ja-JP"/>
              </w:rPr>
              <w:t>DC</w:t>
            </w:r>
            <w:r w:rsidRPr="00DF6DD6">
              <w:t>_</w:t>
            </w:r>
            <w:r w:rsidRPr="00DF6DD6">
              <w:rPr>
                <w:lang w:eastAsia="ja-JP"/>
              </w:rPr>
              <w:t>1A_n79A</w:t>
            </w:r>
          </w:p>
          <w:p w:rsidR="00714AC5" w:rsidRPr="00DF6DD6" w:rsidRDefault="00714AC5" w:rsidP="00714AC5">
            <w:pPr>
              <w:pStyle w:val="TAC"/>
              <w:keepNext w:val="0"/>
              <w:rPr>
                <w:lang w:eastAsia="ja-JP"/>
              </w:rPr>
            </w:pPr>
            <w:r w:rsidRPr="00DF6DD6">
              <w:rPr>
                <w:lang w:eastAsia="ja-JP"/>
              </w:rPr>
              <w:t>DC</w:t>
            </w:r>
            <w:r w:rsidRPr="00DF6DD6">
              <w:t>_18</w:t>
            </w:r>
            <w:r w:rsidRPr="00DF6DD6">
              <w:rPr>
                <w:lang w:eastAsia="ja-JP"/>
              </w:rPr>
              <w:t>A_n79A</w:t>
            </w:r>
          </w:p>
          <w:p w:rsidR="00714AC5" w:rsidRPr="00DF6DD6" w:rsidRDefault="00714AC5" w:rsidP="00714AC5">
            <w:pPr>
              <w:pStyle w:val="TAC"/>
              <w:keepNext w:val="0"/>
              <w:rPr>
                <w:lang w:val="en-US" w:eastAsia="fi-FI"/>
              </w:rPr>
            </w:pPr>
            <w:r w:rsidRPr="00DF6DD6">
              <w:rPr>
                <w:lang w:eastAsia="ja-JP"/>
              </w:rPr>
              <w:t>DC</w:t>
            </w:r>
            <w:r w:rsidRPr="00DF6DD6">
              <w:t>_28</w:t>
            </w:r>
            <w:r w:rsidRPr="00DF6DD6">
              <w:rPr>
                <w:lang w:eastAsia="ja-JP"/>
              </w:rPr>
              <w:t>A_n79A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eastAsia="ja-JP"/>
              </w:rPr>
            </w:pPr>
            <w:r w:rsidRPr="00DF6DD6">
              <w:rPr>
                <w:lang w:eastAsia="ja-JP"/>
              </w:rPr>
              <w:t>DC_1A-19A-21A_n77A</w:t>
            </w:r>
          </w:p>
          <w:p w:rsidR="00714AC5" w:rsidRPr="00DF6DD6" w:rsidRDefault="00714AC5" w:rsidP="00714AC5">
            <w:pPr>
              <w:pStyle w:val="TAC"/>
              <w:keepNext w:val="0"/>
              <w:rPr>
                <w:lang w:eastAsia="ja-JP"/>
              </w:rPr>
            </w:pPr>
            <w:r w:rsidRPr="00DF6DD6">
              <w:rPr>
                <w:lang w:eastAsia="ja-JP"/>
              </w:rPr>
              <w:t>DC_1A-19A-21A_n77C</w:t>
            </w:r>
          </w:p>
        </w:tc>
        <w:tc>
          <w:tcPr>
            <w:tcW w:w="3514" w:type="dxa"/>
          </w:tcPr>
          <w:p w:rsidR="00714AC5" w:rsidRPr="00DF6DD6" w:rsidRDefault="00714AC5" w:rsidP="00714AC5">
            <w:pPr>
              <w:pStyle w:val="TAC"/>
              <w:keepNext w:val="0"/>
              <w:rPr>
                <w:lang w:eastAsia="ja-JP"/>
              </w:rPr>
            </w:pPr>
            <w:r w:rsidRPr="00DF6DD6">
              <w:rPr>
                <w:lang w:eastAsia="ja-JP"/>
              </w:rPr>
              <w:t>DC_1A_n77A</w:t>
            </w:r>
          </w:p>
          <w:p w:rsidR="00714AC5" w:rsidRPr="00DF6DD6" w:rsidRDefault="00714AC5" w:rsidP="00714AC5">
            <w:pPr>
              <w:pStyle w:val="TAC"/>
              <w:keepNext w:val="0"/>
              <w:rPr>
                <w:lang w:eastAsia="ja-JP"/>
              </w:rPr>
            </w:pPr>
            <w:r w:rsidRPr="00DF6DD6">
              <w:rPr>
                <w:lang w:eastAsia="ja-JP"/>
              </w:rPr>
              <w:t>DC_19A_n77A</w:t>
            </w:r>
          </w:p>
          <w:p w:rsidR="00714AC5" w:rsidRPr="00DF6DD6" w:rsidRDefault="00714AC5" w:rsidP="00714AC5">
            <w:pPr>
              <w:pStyle w:val="TAC"/>
              <w:keepNext w:val="0"/>
              <w:rPr>
                <w:lang w:eastAsia="ja-JP"/>
              </w:rPr>
            </w:pPr>
            <w:r w:rsidRPr="00DF6DD6">
              <w:rPr>
                <w:lang w:eastAsia="ja-JP"/>
              </w:rPr>
              <w:t>DC_21A_n77A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eastAsia="ja-JP"/>
              </w:rPr>
            </w:pPr>
            <w:r w:rsidRPr="00DF6DD6">
              <w:rPr>
                <w:lang w:eastAsia="ja-JP"/>
              </w:rPr>
              <w:t>DC_1A-19A-21A_n78A</w:t>
            </w:r>
          </w:p>
          <w:p w:rsidR="00714AC5" w:rsidRPr="00DF6DD6" w:rsidRDefault="00714AC5" w:rsidP="00714AC5">
            <w:pPr>
              <w:pStyle w:val="TAC"/>
              <w:keepNext w:val="0"/>
              <w:rPr>
                <w:lang w:eastAsia="ja-JP"/>
              </w:rPr>
            </w:pPr>
            <w:r w:rsidRPr="00DF6DD6">
              <w:rPr>
                <w:lang w:eastAsia="ja-JP"/>
              </w:rPr>
              <w:t>DC_1A-19A-21A_n78C</w:t>
            </w:r>
          </w:p>
        </w:tc>
        <w:tc>
          <w:tcPr>
            <w:tcW w:w="3514" w:type="dxa"/>
          </w:tcPr>
          <w:p w:rsidR="00714AC5" w:rsidRPr="00DF6DD6" w:rsidRDefault="00714AC5" w:rsidP="00714AC5">
            <w:pPr>
              <w:pStyle w:val="TAC"/>
              <w:keepNext w:val="0"/>
              <w:rPr>
                <w:lang w:eastAsia="ja-JP"/>
              </w:rPr>
            </w:pPr>
            <w:r w:rsidRPr="00DF6DD6">
              <w:rPr>
                <w:lang w:eastAsia="ja-JP"/>
              </w:rPr>
              <w:t>DC_1A_n78A</w:t>
            </w:r>
          </w:p>
          <w:p w:rsidR="00714AC5" w:rsidRPr="00DF6DD6" w:rsidRDefault="00714AC5" w:rsidP="00714AC5">
            <w:pPr>
              <w:pStyle w:val="TAC"/>
              <w:keepNext w:val="0"/>
              <w:rPr>
                <w:lang w:eastAsia="ja-JP"/>
              </w:rPr>
            </w:pPr>
            <w:r w:rsidRPr="00DF6DD6">
              <w:rPr>
                <w:lang w:eastAsia="ja-JP"/>
              </w:rPr>
              <w:t>DC_19A_n78A</w:t>
            </w:r>
          </w:p>
          <w:p w:rsidR="00714AC5" w:rsidRPr="00DF6DD6" w:rsidRDefault="00714AC5" w:rsidP="00714AC5">
            <w:pPr>
              <w:pStyle w:val="TAC"/>
              <w:keepNext w:val="0"/>
              <w:rPr>
                <w:lang w:eastAsia="ja-JP"/>
              </w:rPr>
            </w:pPr>
            <w:r w:rsidRPr="00DF6DD6">
              <w:rPr>
                <w:lang w:eastAsia="ja-JP"/>
              </w:rPr>
              <w:t>DC_21A_n78A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eastAsia="ja-JP"/>
              </w:rPr>
            </w:pPr>
            <w:r w:rsidRPr="00DF6DD6">
              <w:rPr>
                <w:lang w:eastAsia="ja-JP"/>
              </w:rPr>
              <w:t>DC_1A-19A-21A_n79A</w:t>
            </w:r>
          </w:p>
          <w:p w:rsidR="00714AC5" w:rsidRPr="00DF6DD6" w:rsidRDefault="00714AC5" w:rsidP="00714AC5">
            <w:pPr>
              <w:pStyle w:val="TAC"/>
              <w:keepNext w:val="0"/>
              <w:rPr>
                <w:lang w:eastAsia="ja-JP"/>
              </w:rPr>
            </w:pPr>
            <w:r w:rsidRPr="00DF6DD6">
              <w:rPr>
                <w:lang w:eastAsia="ja-JP"/>
              </w:rPr>
              <w:t>DC_1A-19A-21A_n79C</w:t>
            </w:r>
          </w:p>
        </w:tc>
        <w:tc>
          <w:tcPr>
            <w:tcW w:w="3514" w:type="dxa"/>
          </w:tcPr>
          <w:p w:rsidR="00714AC5" w:rsidRPr="00DF6DD6" w:rsidRDefault="00714AC5" w:rsidP="00714AC5">
            <w:pPr>
              <w:pStyle w:val="TAC"/>
              <w:keepNext w:val="0"/>
              <w:rPr>
                <w:lang w:eastAsia="ja-JP"/>
              </w:rPr>
            </w:pPr>
            <w:r w:rsidRPr="00DF6DD6">
              <w:rPr>
                <w:lang w:eastAsia="ja-JP"/>
              </w:rPr>
              <w:t>DC_1A_n79A</w:t>
            </w:r>
          </w:p>
          <w:p w:rsidR="00714AC5" w:rsidRPr="00DF6DD6" w:rsidRDefault="00714AC5" w:rsidP="00714AC5">
            <w:pPr>
              <w:pStyle w:val="TAC"/>
              <w:keepNext w:val="0"/>
              <w:rPr>
                <w:lang w:eastAsia="ja-JP"/>
              </w:rPr>
            </w:pPr>
            <w:r w:rsidRPr="00DF6DD6">
              <w:rPr>
                <w:lang w:eastAsia="ja-JP"/>
              </w:rPr>
              <w:t>DC_19A_n79A</w:t>
            </w:r>
          </w:p>
          <w:p w:rsidR="00714AC5" w:rsidRPr="00DF6DD6" w:rsidRDefault="00714AC5" w:rsidP="00714AC5">
            <w:pPr>
              <w:pStyle w:val="TAC"/>
              <w:keepNext w:val="0"/>
              <w:rPr>
                <w:lang w:eastAsia="ja-JP"/>
              </w:rPr>
            </w:pPr>
            <w:r w:rsidRPr="00DF6DD6">
              <w:rPr>
                <w:lang w:eastAsia="ja-JP"/>
              </w:rPr>
              <w:t>DC_21A_n79A</w:t>
            </w:r>
          </w:p>
        </w:tc>
      </w:tr>
      <w:tr w:rsidR="00714AC5" w:rsidRPr="00DF6DD6" w:rsidTr="00714AC5">
        <w:trPr>
          <w:trHeight w:val="288"/>
          <w:jc w:val="center"/>
        </w:trPr>
        <w:tc>
          <w:tcPr>
            <w:tcW w:w="3461" w:type="dxa"/>
            <w:shd w:val="clear" w:color="auto" w:fill="auto"/>
            <w:noWrap/>
          </w:tcPr>
          <w:p w:rsidR="00714AC5" w:rsidRPr="00DF6DD6" w:rsidRDefault="00714AC5" w:rsidP="00714AC5">
            <w:pPr>
              <w:pStyle w:val="TAC"/>
              <w:keepNext w:val="0"/>
            </w:pPr>
            <w:r w:rsidRPr="00DF6DD6">
              <w:t>DC_1A-19A-42A_n77A</w:t>
            </w:r>
          </w:p>
          <w:p w:rsidR="00714AC5" w:rsidRPr="00DF6DD6" w:rsidRDefault="00714AC5" w:rsidP="00714AC5">
            <w:pPr>
              <w:pStyle w:val="TAC"/>
              <w:keepNext w:val="0"/>
            </w:pPr>
            <w:r w:rsidRPr="00DF6DD6">
              <w:t>DC_1A-19A-42A_n77C</w:t>
            </w:r>
          </w:p>
          <w:p w:rsidR="00714AC5" w:rsidRPr="00DF6DD6" w:rsidRDefault="00714AC5" w:rsidP="00714AC5">
            <w:pPr>
              <w:pStyle w:val="TAC"/>
              <w:keepNext w:val="0"/>
            </w:pPr>
            <w:r w:rsidRPr="00DF6DD6">
              <w:t>DC_1A-19A-42C_n77A</w:t>
            </w:r>
          </w:p>
          <w:p w:rsidR="00714AC5" w:rsidRPr="00DF6DD6" w:rsidRDefault="00714AC5" w:rsidP="00714AC5">
            <w:pPr>
              <w:pStyle w:val="TAC"/>
              <w:keepNext w:val="0"/>
              <w:rPr>
                <w:lang w:val="en-US" w:eastAsia="fi-FI"/>
              </w:rPr>
            </w:pPr>
            <w:r w:rsidRPr="00DF6DD6">
              <w:rPr>
                <w:rFonts w:cs="Arial"/>
                <w:lang w:eastAsia="ja-JP"/>
              </w:rPr>
              <w:t>DC_1A-19A-42C_n77C</w:t>
            </w:r>
          </w:p>
        </w:tc>
        <w:tc>
          <w:tcPr>
            <w:tcW w:w="3514" w:type="dxa"/>
          </w:tcPr>
          <w:p w:rsidR="00714AC5" w:rsidRPr="00DF6DD6" w:rsidRDefault="00714AC5" w:rsidP="00714AC5">
            <w:pPr>
              <w:pStyle w:val="TAC"/>
              <w:keepNext w:val="0"/>
            </w:pPr>
            <w:r w:rsidRPr="00DF6DD6">
              <w:t>DC_1A_n77A</w:t>
            </w:r>
          </w:p>
          <w:p w:rsidR="00714AC5" w:rsidRPr="00DF6DD6" w:rsidRDefault="00714AC5" w:rsidP="00714AC5">
            <w:pPr>
              <w:pStyle w:val="TAC"/>
              <w:keepNext w:val="0"/>
              <w:rPr>
                <w:lang w:val="en-US" w:eastAsia="fi-FI"/>
              </w:rPr>
            </w:pPr>
            <w:r w:rsidRPr="00DF6DD6">
              <w:t>DC_19A_n77A</w:t>
            </w:r>
          </w:p>
        </w:tc>
      </w:tr>
      <w:tr w:rsidR="00714AC5" w:rsidRPr="00DF6DD6" w:rsidTr="00714AC5">
        <w:trPr>
          <w:trHeight w:val="288"/>
          <w:jc w:val="center"/>
        </w:trPr>
        <w:tc>
          <w:tcPr>
            <w:tcW w:w="3461" w:type="dxa"/>
            <w:shd w:val="clear" w:color="auto" w:fill="auto"/>
            <w:noWrap/>
          </w:tcPr>
          <w:p w:rsidR="00714AC5" w:rsidRPr="00DF6DD6" w:rsidRDefault="00714AC5" w:rsidP="00714AC5">
            <w:pPr>
              <w:pStyle w:val="TAC"/>
              <w:keepNext w:val="0"/>
            </w:pPr>
            <w:r w:rsidRPr="00DF6DD6">
              <w:t>DC_1A-19A-42A_n78A</w:t>
            </w:r>
          </w:p>
          <w:p w:rsidR="00714AC5" w:rsidRPr="00DF6DD6" w:rsidRDefault="00714AC5" w:rsidP="00714AC5">
            <w:pPr>
              <w:pStyle w:val="TAC"/>
              <w:keepNext w:val="0"/>
            </w:pPr>
            <w:r w:rsidRPr="00DF6DD6">
              <w:t>DC_1A-19A-42A_n78C</w:t>
            </w:r>
          </w:p>
          <w:p w:rsidR="00714AC5" w:rsidRPr="00DF6DD6" w:rsidRDefault="00714AC5" w:rsidP="00714AC5">
            <w:pPr>
              <w:pStyle w:val="TAC"/>
              <w:keepNext w:val="0"/>
            </w:pPr>
            <w:r w:rsidRPr="00DF6DD6">
              <w:t>DC_1A-19A-42C_n78A</w:t>
            </w:r>
          </w:p>
          <w:p w:rsidR="00714AC5" w:rsidRPr="00DF6DD6" w:rsidRDefault="00714AC5" w:rsidP="00714AC5">
            <w:pPr>
              <w:pStyle w:val="TAC"/>
              <w:keepNext w:val="0"/>
              <w:rPr>
                <w:lang w:val="en-US" w:eastAsia="fi-FI"/>
              </w:rPr>
            </w:pPr>
            <w:r w:rsidRPr="00DF6DD6">
              <w:rPr>
                <w:rFonts w:cs="Arial"/>
                <w:lang w:eastAsia="ja-JP"/>
              </w:rPr>
              <w:t>DC_1A-19A-42C_n78C</w:t>
            </w:r>
          </w:p>
        </w:tc>
        <w:tc>
          <w:tcPr>
            <w:tcW w:w="3514" w:type="dxa"/>
          </w:tcPr>
          <w:p w:rsidR="00714AC5" w:rsidRPr="00DF6DD6" w:rsidRDefault="00714AC5" w:rsidP="00714AC5">
            <w:pPr>
              <w:pStyle w:val="TAC"/>
              <w:keepNext w:val="0"/>
            </w:pPr>
            <w:r w:rsidRPr="00DF6DD6">
              <w:t>DC_1A_n78A</w:t>
            </w:r>
          </w:p>
          <w:p w:rsidR="00714AC5" w:rsidRPr="00DF6DD6" w:rsidRDefault="00714AC5" w:rsidP="00714AC5">
            <w:pPr>
              <w:pStyle w:val="TAC"/>
              <w:keepNext w:val="0"/>
              <w:rPr>
                <w:lang w:val="en-US" w:eastAsia="fi-FI"/>
              </w:rPr>
            </w:pPr>
            <w:r w:rsidRPr="00DF6DD6">
              <w:t>DC_19A_n78A</w:t>
            </w:r>
          </w:p>
        </w:tc>
      </w:tr>
      <w:tr w:rsidR="00714AC5" w:rsidRPr="00DF6DD6" w:rsidTr="00714AC5">
        <w:trPr>
          <w:trHeight w:val="288"/>
          <w:jc w:val="center"/>
        </w:trPr>
        <w:tc>
          <w:tcPr>
            <w:tcW w:w="3461" w:type="dxa"/>
            <w:shd w:val="clear" w:color="auto" w:fill="auto"/>
            <w:noWrap/>
          </w:tcPr>
          <w:p w:rsidR="00714AC5" w:rsidRPr="00DF6DD6" w:rsidRDefault="00714AC5" w:rsidP="00714AC5">
            <w:pPr>
              <w:pStyle w:val="TAC"/>
              <w:keepNext w:val="0"/>
            </w:pPr>
            <w:r w:rsidRPr="00DF6DD6">
              <w:t>DC_1A-19A-42A_n79A</w:t>
            </w:r>
          </w:p>
          <w:p w:rsidR="00714AC5" w:rsidRPr="00DF6DD6" w:rsidRDefault="00714AC5" w:rsidP="00714AC5">
            <w:pPr>
              <w:pStyle w:val="TAC"/>
              <w:keepNext w:val="0"/>
            </w:pPr>
            <w:r w:rsidRPr="00DF6DD6">
              <w:t>DC_1A-19A-42A_n79C</w:t>
            </w:r>
          </w:p>
          <w:p w:rsidR="00714AC5" w:rsidRPr="00DF6DD6" w:rsidRDefault="00714AC5" w:rsidP="00714AC5">
            <w:pPr>
              <w:pStyle w:val="TAC"/>
              <w:keepNext w:val="0"/>
            </w:pPr>
            <w:r w:rsidRPr="00DF6DD6">
              <w:t>DC_1A-19A-42C_n79A</w:t>
            </w:r>
          </w:p>
          <w:p w:rsidR="00714AC5" w:rsidRPr="00DF6DD6" w:rsidRDefault="00714AC5" w:rsidP="00714AC5">
            <w:pPr>
              <w:pStyle w:val="TAC"/>
              <w:keepNext w:val="0"/>
              <w:rPr>
                <w:lang w:val="en-US" w:eastAsia="fi-FI"/>
              </w:rPr>
            </w:pPr>
            <w:r w:rsidRPr="00DF6DD6">
              <w:rPr>
                <w:rFonts w:cs="Arial"/>
                <w:lang w:eastAsia="ja-JP"/>
              </w:rPr>
              <w:t>DC_1A-19A-42C_n79C</w:t>
            </w:r>
          </w:p>
        </w:tc>
        <w:tc>
          <w:tcPr>
            <w:tcW w:w="3514" w:type="dxa"/>
          </w:tcPr>
          <w:p w:rsidR="00714AC5" w:rsidRPr="00DF6DD6" w:rsidRDefault="00714AC5" w:rsidP="00714AC5">
            <w:pPr>
              <w:pStyle w:val="TAC"/>
              <w:keepNext w:val="0"/>
            </w:pPr>
            <w:r w:rsidRPr="00DF6DD6">
              <w:t>DC_1A_n79A</w:t>
            </w:r>
          </w:p>
          <w:p w:rsidR="00714AC5" w:rsidRPr="00DF6DD6" w:rsidRDefault="00714AC5" w:rsidP="00714AC5">
            <w:pPr>
              <w:pStyle w:val="TAC"/>
              <w:keepNext w:val="0"/>
              <w:rPr>
                <w:lang w:val="en-US" w:eastAsia="fi-FI"/>
              </w:rPr>
            </w:pPr>
            <w:r w:rsidRPr="00DF6DD6">
              <w:t>DC_19A_n79A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CD775B">
            <w:pPr>
              <w:pStyle w:val="TAC"/>
              <w:keepNext w:val="0"/>
            </w:pPr>
            <w:r w:rsidRPr="00DF6DD6">
              <w:rPr>
                <w:rFonts w:eastAsia="Malgun Gothic" w:hint="eastAsia"/>
                <w:lang w:val="fi-FI" w:eastAsia="ko-KR"/>
              </w:rPr>
              <w:t>DC_1A-20A_n28A-n78A</w:t>
            </w:r>
            <w:del w:id="218" w:author="Huawei" w:date="2020-10-12T11:04:00Z">
              <w:r w:rsidRPr="00DF6DD6" w:rsidDel="00CD775B">
                <w:rPr>
                  <w:rFonts w:eastAsia="Malgun Gothic"/>
                  <w:vertAlign w:val="superscript"/>
                  <w:lang w:val="fi-FI" w:eastAsia="ko-KR"/>
                </w:rPr>
                <w:delText>2,</w:delText>
              </w:r>
            </w:del>
            <w:r w:rsidRPr="00DF6DD6">
              <w:rPr>
                <w:rFonts w:eastAsia="Malgun Gothic"/>
                <w:vertAlign w:val="superscript"/>
                <w:lang w:val="fi-FI" w:eastAsia="ko-KR"/>
              </w:rPr>
              <w:t>3</w:t>
            </w:r>
          </w:p>
        </w:tc>
        <w:tc>
          <w:tcPr>
            <w:tcW w:w="3514" w:type="dxa"/>
          </w:tcPr>
          <w:p w:rsidR="00714AC5" w:rsidRPr="00DF6DD6" w:rsidRDefault="00714AC5" w:rsidP="00714AC5">
            <w:pPr>
              <w:pStyle w:val="TAC"/>
              <w:keepNext w:val="0"/>
              <w:rPr>
                <w:rFonts w:eastAsia="Malgun Gothic"/>
                <w:lang w:val="en-US" w:eastAsia="ko-KR"/>
              </w:rPr>
            </w:pPr>
            <w:r w:rsidRPr="00DF6DD6">
              <w:rPr>
                <w:rFonts w:eastAsia="Malgun Gothic"/>
                <w:lang w:val="en-US" w:eastAsia="ko-KR"/>
              </w:rPr>
              <w:t>DC_1A_n28A</w:t>
            </w:r>
          </w:p>
          <w:p w:rsidR="00714AC5" w:rsidRPr="00DF6DD6" w:rsidRDefault="00714AC5" w:rsidP="00714AC5">
            <w:pPr>
              <w:pStyle w:val="TAC"/>
              <w:keepNext w:val="0"/>
              <w:rPr>
                <w:rFonts w:eastAsia="Malgun Gothic"/>
                <w:lang w:val="en-US" w:eastAsia="ko-KR"/>
              </w:rPr>
            </w:pPr>
            <w:r w:rsidRPr="00DF6DD6">
              <w:rPr>
                <w:rFonts w:eastAsia="Malgun Gothic"/>
                <w:lang w:val="en-US" w:eastAsia="ko-KR"/>
              </w:rPr>
              <w:t>DC_1A_n78A</w:t>
            </w:r>
          </w:p>
          <w:p w:rsidR="00714AC5" w:rsidRPr="00DF6DD6" w:rsidRDefault="00714AC5" w:rsidP="00714AC5">
            <w:pPr>
              <w:pStyle w:val="TAC"/>
              <w:keepNext w:val="0"/>
              <w:rPr>
                <w:rFonts w:eastAsia="Malgun Gothic"/>
                <w:lang w:val="en-US" w:eastAsia="ko-KR"/>
              </w:rPr>
            </w:pPr>
            <w:r w:rsidRPr="00DF6DD6">
              <w:rPr>
                <w:rFonts w:eastAsia="Malgun Gothic"/>
                <w:lang w:val="en-US" w:eastAsia="ko-KR"/>
              </w:rPr>
              <w:t>DC_20A_n28A</w:t>
            </w:r>
          </w:p>
          <w:p w:rsidR="00714AC5" w:rsidRPr="00DF6DD6" w:rsidRDefault="00714AC5" w:rsidP="00714AC5">
            <w:pPr>
              <w:pStyle w:val="TAC"/>
              <w:keepNext w:val="0"/>
            </w:pPr>
            <w:r w:rsidRPr="00DF6DD6">
              <w:rPr>
                <w:rFonts w:eastAsia="Malgun Gothic"/>
                <w:lang w:val="fi-FI" w:eastAsia="ko-KR"/>
              </w:rPr>
              <w:t>DC_20A_n78A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CD775B">
            <w:pPr>
              <w:pStyle w:val="TAC"/>
              <w:keepNext w:val="0"/>
            </w:pPr>
            <w:r w:rsidRPr="00DF6DD6">
              <w:t>DC_1A-21A-28A_n77A</w:t>
            </w:r>
            <w:del w:id="219" w:author="Huawei" w:date="2020-10-12T11:04:00Z">
              <w:r w:rsidRPr="00DF6DD6" w:rsidDel="00CD775B">
                <w:rPr>
                  <w:vertAlign w:val="superscript"/>
                </w:rPr>
                <w:delText>2</w:delText>
              </w:r>
            </w:del>
          </w:p>
        </w:tc>
        <w:tc>
          <w:tcPr>
            <w:tcW w:w="3514" w:type="dxa"/>
          </w:tcPr>
          <w:p w:rsidR="00714AC5" w:rsidRPr="00DF6DD6" w:rsidRDefault="00714AC5" w:rsidP="00714AC5">
            <w:pPr>
              <w:pStyle w:val="TAC"/>
              <w:keepNext w:val="0"/>
            </w:pPr>
            <w:r w:rsidRPr="00DF6DD6">
              <w:t>DC_1A_n77A</w:t>
            </w:r>
          </w:p>
          <w:p w:rsidR="00714AC5" w:rsidRPr="00DF6DD6" w:rsidRDefault="00714AC5" w:rsidP="00714AC5">
            <w:pPr>
              <w:pStyle w:val="TAC"/>
              <w:keepNext w:val="0"/>
            </w:pPr>
            <w:r w:rsidRPr="00DF6DD6">
              <w:t>DC_21A_n77A</w:t>
            </w:r>
          </w:p>
          <w:p w:rsidR="00714AC5" w:rsidRPr="00DF6DD6" w:rsidRDefault="00714AC5" w:rsidP="00714AC5">
            <w:pPr>
              <w:pStyle w:val="TAC"/>
              <w:keepNext w:val="0"/>
            </w:pPr>
            <w:r w:rsidRPr="00DF6DD6">
              <w:t>DC_28A_n77A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CD775B">
            <w:pPr>
              <w:pStyle w:val="TAC"/>
              <w:keepNext w:val="0"/>
            </w:pPr>
            <w:r w:rsidRPr="00DF6DD6">
              <w:t>DC_1A-21A-28A_n78A</w:t>
            </w:r>
            <w:del w:id="220" w:author="Huawei" w:date="2020-10-12T11:04:00Z">
              <w:r w:rsidRPr="00DF6DD6" w:rsidDel="00CD775B">
                <w:rPr>
                  <w:vertAlign w:val="superscript"/>
                </w:rPr>
                <w:delText>2</w:delText>
              </w:r>
            </w:del>
          </w:p>
        </w:tc>
        <w:tc>
          <w:tcPr>
            <w:tcW w:w="3514" w:type="dxa"/>
          </w:tcPr>
          <w:p w:rsidR="00714AC5" w:rsidRPr="00DF6DD6" w:rsidRDefault="00714AC5" w:rsidP="00714AC5">
            <w:pPr>
              <w:pStyle w:val="TAC"/>
              <w:keepNext w:val="0"/>
            </w:pPr>
            <w:r w:rsidRPr="00DF6DD6">
              <w:t>DC_1A_n78A</w:t>
            </w:r>
          </w:p>
          <w:p w:rsidR="00714AC5" w:rsidRPr="00DF6DD6" w:rsidRDefault="00714AC5" w:rsidP="00714AC5">
            <w:pPr>
              <w:pStyle w:val="TAC"/>
              <w:keepNext w:val="0"/>
            </w:pPr>
            <w:r w:rsidRPr="00DF6DD6">
              <w:t>DC_21A_n78A</w:t>
            </w:r>
          </w:p>
          <w:p w:rsidR="00714AC5" w:rsidRPr="00DF6DD6" w:rsidRDefault="00714AC5" w:rsidP="00714AC5">
            <w:pPr>
              <w:pStyle w:val="TAC"/>
              <w:keepNext w:val="0"/>
            </w:pPr>
            <w:r w:rsidRPr="00DF6DD6">
              <w:t>DC_28A_n78A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CD775B">
            <w:pPr>
              <w:pStyle w:val="TAC"/>
              <w:keepNext w:val="0"/>
            </w:pPr>
            <w:r w:rsidRPr="00DF6DD6">
              <w:t>DC_1A-21A-28A_n79A</w:t>
            </w:r>
            <w:del w:id="221" w:author="Huawei" w:date="2020-10-12T11:04:00Z">
              <w:r w:rsidRPr="00DF6DD6" w:rsidDel="00CD775B">
                <w:rPr>
                  <w:vertAlign w:val="superscript"/>
                </w:rPr>
                <w:delText>2</w:delText>
              </w:r>
            </w:del>
          </w:p>
        </w:tc>
        <w:tc>
          <w:tcPr>
            <w:tcW w:w="3514" w:type="dxa"/>
          </w:tcPr>
          <w:p w:rsidR="00714AC5" w:rsidRPr="00DF6DD6" w:rsidRDefault="00714AC5" w:rsidP="00714AC5">
            <w:pPr>
              <w:pStyle w:val="TAC"/>
              <w:keepNext w:val="0"/>
            </w:pPr>
            <w:r w:rsidRPr="00DF6DD6">
              <w:t>DC_1A_n79A</w:t>
            </w:r>
          </w:p>
          <w:p w:rsidR="00714AC5" w:rsidRPr="00DF6DD6" w:rsidRDefault="00714AC5" w:rsidP="00714AC5">
            <w:pPr>
              <w:pStyle w:val="TAC"/>
              <w:keepNext w:val="0"/>
            </w:pPr>
            <w:r w:rsidRPr="00DF6DD6">
              <w:t>DC_21A_n79A</w:t>
            </w:r>
          </w:p>
          <w:p w:rsidR="00714AC5" w:rsidRPr="00DF6DD6" w:rsidRDefault="00714AC5" w:rsidP="00714AC5">
            <w:pPr>
              <w:pStyle w:val="TAC"/>
              <w:keepNext w:val="0"/>
            </w:pPr>
            <w:r w:rsidRPr="00DF6DD6">
              <w:t>DC_28A_n79A</w:t>
            </w:r>
          </w:p>
        </w:tc>
      </w:tr>
      <w:tr w:rsidR="00714AC5" w:rsidRPr="00DF6DD6" w:rsidTr="00714AC5">
        <w:trPr>
          <w:trHeight w:val="288"/>
          <w:jc w:val="center"/>
        </w:trPr>
        <w:tc>
          <w:tcPr>
            <w:tcW w:w="3461" w:type="dxa"/>
            <w:shd w:val="clear" w:color="auto" w:fill="auto"/>
            <w:noWrap/>
          </w:tcPr>
          <w:p w:rsidR="00714AC5" w:rsidRPr="00DF6DD6" w:rsidRDefault="00714AC5" w:rsidP="00714AC5">
            <w:pPr>
              <w:pStyle w:val="TAC"/>
              <w:keepNext w:val="0"/>
            </w:pPr>
            <w:r w:rsidRPr="00DF6DD6">
              <w:t>DC_1A-21A-42A_n77A</w:t>
            </w:r>
          </w:p>
          <w:p w:rsidR="00714AC5" w:rsidRPr="00DF6DD6" w:rsidRDefault="00714AC5" w:rsidP="00714AC5">
            <w:pPr>
              <w:pStyle w:val="TAC"/>
              <w:keepNext w:val="0"/>
            </w:pPr>
            <w:r w:rsidRPr="00DF6DD6">
              <w:t>DC_1A-21A-42A_n77C</w:t>
            </w:r>
          </w:p>
          <w:p w:rsidR="00714AC5" w:rsidRPr="00DF6DD6" w:rsidRDefault="00714AC5" w:rsidP="00714AC5">
            <w:pPr>
              <w:pStyle w:val="TAC"/>
              <w:keepNext w:val="0"/>
            </w:pPr>
            <w:r w:rsidRPr="00DF6DD6">
              <w:t>DC_1A-21A-42C_n77A</w:t>
            </w:r>
          </w:p>
          <w:p w:rsidR="00714AC5" w:rsidRPr="00DF6DD6" w:rsidRDefault="00714AC5" w:rsidP="00714AC5">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1A-21A-42C_n77C</w:t>
            </w:r>
          </w:p>
        </w:tc>
        <w:tc>
          <w:tcPr>
            <w:tcW w:w="3514" w:type="dxa"/>
          </w:tcPr>
          <w:p w:rsidR="00714AC5" w:rsidRPr="00DF6DD6" w:rsidRDefault="00714AC5" w:rsidP="00714AC5">
            <w:pPr>
              <w:pStyle w:val="TAC"/>
              <w:keepNext w:val="0"/>
            </w:pPr>
            <w:r w:rsidRPr="00DF6DD6">
              <w:t>DC_1A_n77A</w:t>
            </w:r>
          </w:p>
          <w:p w:rsidR="00714AC5" w:rsidRPr="00DF6DD6" w:rsidRDefault="00714AC5" w:rsidP="00714AC5">
            <w:pPr>
              <w:pStyle w:val="TAC"/>
              <w:keepNext w:val="0"/>
              <w:rPr>
                <w:lang w:val="en-US" w:eastAsia="fi-FI"/>
              </w:rPr>
            </w:pPr>
            <w:r w:rsidRPr="00DF6DD6">
              <w:t>DC_21A_n77A</w:t>
            </w:r>
          </w:p>
        </w:tc>
      </w:tr>
      <w:tr w:rsidR="00714AC5" w:rsidRPr="00DF6DD6" w:rsidTr="00714AC5">
        <w:trPr>
          <w:trHeight w:val="288"/>
          <w:jc w:val="center"/>
        </w:trPr>
        <w:tc>
          <w:tcPr>
            <w:tcW w:w="3461" w:type="dxa"/>
            <w:shd w:val="clear" w:color="auto" w:fill="auto"/>
            <w:noWrap/>
          </w:tcPr>
          <w:p w:rsidR="00714AC5" w:rsidRPr="00DF6DD6" w:rsidRDefault="00714AC5" w:rsidP="00714AC5">
            <w:pPr>
              <w:pStyle w:val="TAC"/>
              <w:keepNext w:val="0"/>
            </w:pPr>
            <w:r w:rsidRPr="00DF6DD6">
              <w:t>DC_1A-21A-42A_n78A</w:t>
            </w:r>
          </w:p>
          <w:p w:rsidR="00714AC5" w:rsidRPr="00DF6DD6" w:rsidRDefault="00714AC5" w:rsidP="00714AC5">
            <w:pPr>
              <w:pStyle w:val="TAC"/>
              <w:keepNext w:val="0"/>
            </w:pPr>
            <w:r w:rsidRPr="00DF6DD6">
              <w:t>DC_1A-21A-42A_n78C</w:t>
            </w:r>
          </w:p>
          <w:p w:rsidR="00714AC5" w:rsidRPr="00DF6DD6" w:rsidRDefault="00714AC5" w:rsidP="00714AC5">
            <w:pPr>
              <w:pStyle w:val="TAC"/>
              <w:keepNext w:val="0"/>
            </w:pPr>
            <w:r w:rsidRPr="00DF6DD6">
              <w:t>DC_1A-21A-42C_n78A</w:t>
            </w:r>
          </w:p>
          <w:p w:rsidR="00714AC5" w:rsidRPr="00DF6DD6" w:rsidRDefault="00714AC5" w:rsidP="00714AC5">
            <w:pPr>
              <w:pStyle w:val="TAC"/>
              <w:keepNext w:val="0"/>
            </w:pPr>
            <w:r w:rsidRPr="00DF6DD6">
              <w:t>DC_1A-21A-42C_n78C</w:t>
            </w:r>
          </w:p>
        </w:tc>
        <w:tc>
          <w:tcPr>
            <w:tcW w:w="3514" w:type="dxa"/>
          </w:tcPr>
          <w:p w:rsidR="00714AC5" w:rsidRPr="00DF6DD6" w:rsidRDefault="00714AC5" w:rsidP="00714AC5">
            <w:pPr>
              <w:pStyle w:val="TAC"/>
              <w:keepNext w:val="0"/>
            </w:pPr>
            <w:r w:rsidRPr="00DF6DD6">
              <w:t>DC_1A_n78A</w:t>
            </w:r>
          </w:p>
          <w:p w:rsidR="00714AC5" w:rsidRPr="00DF6DD6" w:rsidRDefault="00714AC5" w:rsidP="00714AC5">
            <w:pPr>
              <w:pStyle w:val="TAC"/>
              <w:keepNext w:val="0"/>
              <w:rPr>
                <w:lang w:val="en-US" w:eastAsia="fi-FI"/>
              </w:rPr>
            </w:pPr>
            <w:r w:rsidRPr="00DF6DD6">
              <w:t>DC_21A_n78A</w:t>
            </w:r>
          </w:p>
        </w:tc>
      </w:tr>
      <w:tr w:rsidR="00714AC5" w:rsidRPr="00DF6DD6" w:rsidTr="00714AC5">
        <w:trPr>
          <w:trHeight w:val="288"/>
          <w:jc w:val="center"/>
        </w:trPr>
        <w:tc>
          <w:tcPr>
            <w:tcW w:w="3461" w:type="dxa"/>
            <w:shd w:val="clear" w:color="auto" w:fill="auto"/>
            <w:noWrap/>
          </w:tcPr>
          <w:p w:rsidR="00714AC5" w:rsidRPr="00DF6DD6" w:rsidRDefault="00714AC5" w:rsidP="00714AC5">
            <w:pPr>
              <w:pStyle w:val="TAC"/>
              <w:keepNext w:val="0"/>
            </w:pPr>
            <w:r w:rsidRPr="00DF6DD6">
              <w:t>DC_1A-21A-42A_n79A</w:t>
            </w:r>
          </w:p>
          <w:p w:rsidR="00714AC5" w:rsidRPr="00DF6DD6" w:rsidRDefault="00714AC5" w:rsidP="00714AC5">
            <w:pPr>
              <w:pStyle w:val="TAC"/>
              <w:keepNext w:val="0"/>
            </w:pPr>
            <w:r w:rsidRPr="00DF6DD6">
              <w:t>DC_1A-21A-42A_n79C</w:t>
            </w:r>
          </w:p>
          <w:p w:rsidR="00714AC5" w:rsidRPr="00DF6DD6" w:rsidRDefault="00714AC5" w:rsidP="00714AC5">
            <w:pPr>
              <w:pStyle w:val="TAC"/>
              <w:keepNext w:val="0"/>
            </w:pPr>
            <w:r w:rsidRPr="00DF6DD6">
              <w:t>DC_1A-21A-42C_n79A</w:t>
            </w:r>
          </w:p>
          <w:p w:rsidR="00714AC5" w:rsidRPr="00DF6DD6" w:rsidRDefault="00714AC5" w:rsidP="00714AC5">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w:t>
            </w:r>
            <w:r w:rsidRPr="00DF6DD6">
              <w:rPr>
                <w:rFonts w:cs="Arial" w:hint="eastAsia"/>
                <w:lang w:eastAsia="ja-JP"/>
              </w:rPr>
              <w:t>_n79</w:t>
            </w:r>
            <w:r w:rsidRPr="00DF6DD6">
              <w:rPr>
                <w:rFonts w:cs="Arial"/>
                <w:lang w:eastAsia="ja-JP"/>
              </w:rPr>
              <w:t>C</w:t>
            </w:r>
          </w:p>
        </w:tc>
        <w:tc>
          <w:tcPr>
            <w:tcW w:w="3514" w:type="dxa"/>
          </w:tcPr>
          <w:p w:rsidR="00714AC5" w:rsidRPr="00DF6DD6" w:rsidRDefault="00714AC5" w:rsidP="00714AC5">
            <w:pPr>
              <w:pStyle w:val="TAC"/>
              <w:keepNext w:val="0"/>
            </w:pPr>
            <w:r w:rsidRPr="00DF6DD6">
              <w:t>DC_1A_n79A</w:t>
            </w:r>
          </w:p>
          <w:p w:rsidR="00714AC5" w:rsidRPr="00DF6DD6" w:rsidRDefault="00714AC5" w:rsidP="00714AC5">
            <w:pPr>
              <w:pStyle w:val="TAC"/>
              <w:keepNext w:val="0"/>
              <w:rPr>
                <w:lang w:val="en-US" w:eastAsia="fi-FI"/>
              </w:rPr>
            </w:pPr>
            <w:r w:rsidRPr="00DF6DD6">
              <w:t>DC_21A_n79A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pPr>
            <w:r w:rsidRPr="00DF6DD6">
              <w:t>DC_1A-28A-42A_n77A</w:t>
            </w:r>
          </w:p>
          <w:p w:rsidR="00714AC5" w:rsidRPr="00DF6DD6" w:rsidRDefault="00714AC5" w:rsidP="00714AC5">
            <w:pPr>
              <w:pStyle w:val="TAC"/>
              <w:keepNext w:val="0"/>
            </w:pPr>
            <w:r w:rsidRPr="00DF6DD6">
              <w:rPr>
                <w:rFonts w:cs="Arial"/>
                <w:szCs w:val="18"/>
                <w:lang w:eastAsia="ja-JP"/>
              </w:rPr>
              <w:t>DC_1A-28A-42C_n77A</w:t>
            </w:r>
          </w:p>
        </w:tc>
        <w:tc>
          <w:tcPr>
            <w:tcW w:w="3514" w:type="dxa"/>
          </w:tcPr>
          <w:p w:rsidR="00714AC5" w:rsidRPr="00DF6DD6" w:rsidRDefault="00714AC5" w:rsidP="00714AC5">
            <w:pPr>
              <w:pStyle w:val="TAC"/>
              <w:keepNext w:val="0"/>
            </w:pPr>
            <w:r w:rsidRPr="00DF6DD6">
              <w:t>DC_1A_n77A</w:t>
            </w:r>
          </w:p>
          <w:p w:rsidR="00714AC5" w:rsidRPr="00DF6DD6" w:rsidRDefault="00714AC5" w:rsidP="00714AC5">
            <w:pPr>
              <w:pStyle w:val="TAC"/>
              <w:keepNext w:val="0"/>
            </w:pPr>
            <w:r w:rsidRPr="00DF6DD6">
              <w:t>DC_28A_n77A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pPr>
            <w:r w:rsidRPr="00DF6DD6">
              <w:t>DC_1A-28A-42A_n78A</w:t>
            </w:r>
          </w:p>
          <w:p w:rsidR="00714AC5" w:rsidRPr="00DF6DD6" w:rsidRDefault="00714AC5" w:rsidP="00714AC5">
            <w:pPr>
              <w:pStyle w:val="TAC"/>
              <w:keepNext w:val="0"/>
            </w:pPr>
            <w:r w:rsidRPr="00DF6DD6">
              <w:rPr>
                <w:rFonts w:cs="Arial"/>
                <w:szCs w:val="18"/>
                <w:lang w:eastAsia="ja-JP"/>
              </w:rPr>
              <w:t>DC_1A-28A-42C_n78A</w:t>
            </w:r>
          </w:p>
        </w:tc>
        <w:tc>
          <w:tcPr>
            <w:tcW w:w="3514" w:type="dxa"/>
          </w:tcPr>
          <w:p w:rsidR="00714AC5" w:rsidRPr="00DF6DD6" w:rsidRDefault="00714AC5" w:rsidP="00714AC5">
            <w:pPr>
              <w:pStyle w:val="TAC"/>
              <w:keepNext w:val="0"/>
            </w:pPr>
            <w:r w:rsidRPr="00DF6DD6">
              <w:t>DC_1A_n78A</w:t>
            </w:r>
          </w:p>
          <w:p w:rsidR="00714AC5" w:rsidRPr="00DF6DD6" w:rsidRDefault="00714AC5" w:rsidP="00714AC5">
            <w:pPr>
              <w:pStyle w:val="TAC"/>
              <w:keepNext w:val="0"/>
            </w:pPr>
            <w:r w:rsidRPr="00DF6DD6">
              <w:t>DC_28A_n78A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pPr>
            <w:r w:rsidRPr="00DF6DD6">
              <w:t>DC_1A-28A-42A_n79A</w:t>
            </w:r>
          </w:p>
          <w:p w:rsidR="00714AC5" w:rsidRPr="00DF6DD6" w:rsidRDefault="00714AC5" w:rsidP="00714AC5">
            <w:pPr>
              <w:pStyle w:val="TAC"/>
              <w:keepNext w:val="0"/>
            </w:pPr>
            <w:r w:rsidRPr="00DF6DD6">
              <w:rPr>
                <w:rFonts w:cs="Arial"/>
                <w:szCs w:val="18"/>
                <w:lang w:eastAsia="ja-JP"/>
              </w:rPr>
              <w:t>DC_1A-28A-42C_n79A</w:t>
            </w:r>
          </w:p>
        </w:tc>
        <w:tc>
          <w:tcPr>
            <w:tcW w:w="3514" w:type="dxa"/>
          </w:tcPr>
          <w:p w:rsidR="00714AC5" w:rsidRPr="00DF6DD6" w:rsidRDefault="00714AC5" w:rsidP="00714AC5">
            <w:pPr>
              <w:pStyle w:val="TAC"/>
              <w:keepNext w:val="0"/>
            </w:pPr>
            <w:r w:rsidRPr="00DF6DD6">
              <w:t>DC_1A_n79A</w:t>
            </w:r>
          </w:p>
          <w:p w:rsidR="00714AC5" w:rsidRPr="00DF6DD6" w:rsidRDefault="00714AC5" w:rsidP="00714AC5">
            <w:pPr>
              <w:pStyle w:val="TAC"/>
              <w:keepNext w:val="0"/>
            </w:pPr>
            <w:r w:rsidRPr="00DF6DD6">
              <w:t>DC_28A_n79A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pPr>
            <w:r w:rsidRPr="00DF6DD6">
              <w:t>DC_1A-41A-42A_n77A</w:t>
            </w:r>
          </w:p>
          <w:p w:rsidR="00714AC5" w:rsidRPr="00DF6DD6" w:rsidRDefault="00714AC5" w:rsidP="00714AC5">
            <w:pPr>
              <w:pStyle w:val="TAC"/>
              <w:keepNext w:val="0"/>
              <w:rPr>
                <w:rFonts w:cs="Arial"/>
                <w:lang w:eastAsia="ja-JP"/>
              </w:rPr>
            </w:pPr>
            <w:r w:rsidRPr="00DF6DD6">
              <w:rPr>
                <w:rFonts w:cs="Arial"/>
                <w:lang w:eastAsia="ja-JP"/>
              </w:rPr>
              <w:t>DC_1A-41A-42C_n77A</w:t>
            </w:r>
          </w:p>
          <w:p w:rsidR="00714AC5" w:rsidRPr="00DF6DD6" w:rsidRDefault="00714AC5" w:rsidP="00714AC5">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1A-41C-42A</w:t>
            </w:r>
            <w:r w:rsidRPr="00F27018">
              <w:rPr>
                <w:rFonts w:cs="Arial"/>
                <w:lang w:eastAsia="ja-JP"/>
              </w:rPr>
              <w:t>_</w:t>
            </w:r>
            <w:r w:rsidRPr="00DF6DD6">
              <w:rPr>
                <w:rFonts w:cs="Arial" w:hint="eastAsia"/>
                <w:lang w:eastAsia="ja-JP"/>
              </w:rPr>
              <w:t>n77A</w:t>
            </w:r>
          </w:p>
          <w:p w:rsidR="00714AC5" w:rsidRPr="00DF6DD6" w:rsidRDefault="00714AC5" w:rsidP="00714AC5">
            <w:pPr>
              <w:pStyle w:val="TAC"/>
              <w:keepNext w:val="0"/>
            </w:pPr>
            <w:r w:rsidRPr="00DF6DD6">
              <w:t>DC_1A-41C-42C_n77A</w:t>
            </w:r>
          </w:p>
        </w:tc>
        <w:tc>
          <w:tcPr>
            <w:tcW w:w="3514" w:type="dxa"/>
          </w:tcPr>
          <w:p w:rsidR="00714AC5" w:rsidRPr="00DF6DD6" w:rsidRDefault="00714AC5" w:rsidP="00714AC5">
            <w:pPr>
              <w:pStyle w:val="TAC"/>
              <w:keepNext w:val="0"/>
            </w:pPr>
            <w:r w:rsidRPr="00DF6DD6">
              <w:t>DC_1A_n77A</w:t>
            </w:r>
          </w:p>
          <w:p w:rsidR="00714AC5" w:rsidRPr="00DF6DD6" w:rsidRDefault="00714AC5" w:rsidP="00714AC5">
            <w:pPr>
              <w:pStyle w:val="TAC"/>
              <w:keepNext w:val="0"/>
            </w:pPr>
            <w:r w:rsidRPr="00DF6DD6">
              <w:t>DC_41A_n77A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pPr>
            <w:r w:rsidRPr="00DF6DD6">
              <w:t>DC_1A-41A-42A_n78A</w:t>
            </w:r>
          </w:p>
          <w:p w:rsidR="00714AC5" w:rsidRPr="00DF6DD6" w:rsidRDefault="00714AC5" w:rsidP="00714AC5">
            <w:pPr>
              <w:pStyle w:val="TAC"/>
              <w:keepNext w:val="0"/>
              <w:rPr>
                <w:rFonts w:cs="Arial"/>
                <w:lang w:eastAsia="ja-JP"/>
              </w:rPr>
            </w:pPr>
            <w:r w:rsidRPr="00DF6DD6">
              <w:rPr>
                <w:rFonts w:cs="Arial"/>
                <w:lang w:eastAsia="ja-JP"/>
              </w:rPr>
              <w:t>DC_1A-41A-42C_n78A</w:t>
            </w:r>
          </w:p>
          <w:p w:rsidR="00714AC5" w:rsidRPr="00DF6DD6" w:rsidRDefault="00714AC5" w:rsidP="00714AC5">
            <w:pPr>
              <w:pStyle w:val="TAC"/>
              <w:keepNext w:val="0"/>
              <w:rPr>
                <w:rFonts w:cs="Arial"/>
                <w:lang w:eastAsia="ja-JP"/>
              </w:rPr>
            </w:pPr>
            <w:r w:rsidRPr="00DF6DD6">
              <w:rPr>
                <w:rFonts w:cs="Arial"/>
                <w:lang w:eastAsia="ja-JP"/>
              </w:rPr>
              <w:t>DC_1A-41C-42A_n78A</w:t>
            </w:r>
          </w:p>
          <w:p w:rsidR="00714AC5" w:rsidRPr="00DF6DD6" w:rsidRDefault="00714AC5" w:rsidP="00714AC5">
            <w:pPr>
              <w:pStyle w:val="TAC"/>
              <w:keepNext w:val="0"/>
            </w:pPr>
            <w:r w:rsidRPr="00DF6DD6">
              <w:t>DC_1A-41C-42C_n78A</w:t>
            </w:r>
          </w:p>
        </w:tc>
        <w:tc>
          <w:tcPr>
            <w:tcW w:w="3514" w:type="dxa"/>
          </w:tcPr>
          <w:p w:rsidR="00714AC5" w:rsidRPr="00DF6DD6" w:rsidRDefault="00714AC5" w:rsidP="00714AC5">
            <w:pPr>
              <w:pStyle w:val="TAC"/>
              <w:keepNext w:val="0"/>
            </w:pPr>
            <w:r w:rsidRPr="00DF6DD6">
              <w:t>DC_1A_n78A</w:t>
            </w:r>
          </w:p>
          <w:p w:rsidR="00714AC5" w:rsidRPr="00DF6DD6" w:rsidRDefault="00714AC5" w:rsidP="00714AC5">
            <w:pPr>
              <w:pStyle w:val="TAC"/>
              <w:keepNext w:val="0"/>
            </w:pPr>
            <w:r w:rsidRPr="00DF6DD6">
              <w:t>DC_41A_n78A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pPr>
            <w:r w:rsidRPr="00DF6DD6">
              <w:lastRenderedPageBreak/>
              <w:t>DC_1A-41A-42A_n79A</w:t>
            </w:r>
          </w:p>
          <w:p w:rsidR="00714AC5" w:rsidRPr="00DF6DD6" w:rsidRDefault="00714AC5" w:rsidP="00714AC5">
            <w:pPr>
              <w:pStyle w:val="TAC"/>
              <w:keepNext w:val="0"/>
            </w:pPr>
            <w:r w:rsidRPr="00DF6DD6">
              <w:t>DC_1A-41A-42C_n79A</w:t>
            </w:r>
          </w:p>
          <w:p w:rsidR="00714AC5" w:rsidRPr="00DF6DD6" w:rsidRDefault="00714AC5" w:rsidP="00714AC5">
            <w:pPr>
              <w:pStyle w:val="TAC"/>
              <w:keepNext w:val="0"/>
            </w:pPr>
            <w:r w:rsidRPr="00DF6DD6">
              <w:t>DC_1A-41C-42A_n79A</w:t>
            </w:r>
          </w:p>
          <w:p w:rsidR="00714AC5" w:rsidRPr="00DF6DD6" w:rsidRDefault="00714AC5" w:rsidP="00714AC5">
            <w:pPr>
              <w:pStyle w:val="TAC"/>
              <w:keepNext w:val="0"/>
            </w:pPr>
            <w:r w:rsidRPr="00DF6DD6">
              <w:rPr>
                <w:rFonts w:cs="Arial" w:hint="eastAsia"/>
                <w:lang w:eastAsia="ja-JP"/>
              </w:rPr>
              <w:t>DC</w:t>
            </w:r>
            <w:r w:rsidRPr="00DF6DD6">
              <w:rPr>
                <w:rFonts w:cs="Arial"/>
              </w:rPr>
              <w:t>_</w:t>
            </w:r>
            <w:r w:rsidRPr="00DF6DD6">
              <w:rPr>
                <w:rFonts w:cs="Arial" w:hint="eastAsia"/>
                <w:lang w:eastAsia="ja-JP"/>
              </w:rPr>
              <w:t>1A-41C-42</w:t>
            </w:r>
            <w:r w:rsidRPr="00DF6DD6">
              <w:rPr>
                <w:rFonts w:cs="Arial" w:hint="eastAsia"/>
                <w:lang w:eastAsia="zh-CN"/>
              </w:rPr>
              <w:t>C</w:t>
            </w:r>
            <w:r w:rsidRPr="00F27018">
              <w:rPr>
                <w:rFonts w:cs="Arial"/>
                <w:lang w:eastAsia="ja-JP"/>
              </w:rPr>
              <w:t>_</w:t>
            </w:r>
            <w:r w:rsidRPr="00DF6DD6">
              <w:rPr>
                <w:rFonts w:cs="Arial" w:hint="eastAsia"/>
                <w:lang w:eastAsia="ja-JP"/>
              </w:rPr>
              <w:t>n7</w:t>
            </w:r>
            <w:r w:rsidRPr="00DF6DD6">
              <w:rPr>
                <w:rFonts w:cs="Arial" w:hint="eastAsia"/>
                <w:lang w:eastAsia="zh-CN"/>
              </w:rPr>
              <w:t>9</w:t>
            </w:r>
            <w:r w:rsidRPr="00DF6DD6">
              <w:rPr>
                <w:rFonts w:cs="Arial" w:hint="eastAsia"/>
                <w:lang w:eastAsia="ja-JP"/>
              </w:rPr>
              <w:t>A</w:t>
            </w:r>
          </w:p>
        </w:tc>
        <w:tc>
          <w:tcPr>
            <w:tcW w:w="3514" w:type="dxa"/>
          </w:tcPr>
          <w:p w:rsidR="00714AC5" w:rsidRPr="00DF6DD6" w:rsidRDefault="00714AC5" w:rsidP="00714AC5">
            <w:pPr>
              <w:pStyle w:val="TAC"/>
              <w:keepNext w:val="0"/>
            </w:pPr>
            <w:r w:rsidRPr="00DF6DD6">
              <w:t>DC_1A_n79A</w:t>
            </w:r>
          </w:p>
          <w:p w:rsidR="00714AC5" w:rsidRPr="00DF6DD6" w:rsidRDefault="00714AC5" w:rsidP="00714AC5">
            <w:pPr>
              <w:pStyle w:val="TAC"/>
              <w:keepNext w:val="0"/>
            </w:pPr>
            <w:r w:rsidRPr="00DF6DD6">
              <w:t>DC_41A_n79A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rFonts w:cs="Arial"/>
                <w:lang w:eastAsia="ja-JP"/>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A-</w:t>
            </w:r>
            <w:r w:rsidRPr="00DF6DD6">
              <w:rPr>
                <w:rFonts w:cs="Arial" w:hint="eastAsia"/>
                <w:lang w:eastAsia="zh-CN"/>
              </w:rPr>
              <w:t>66A-(</w:t>
            </w:r>
            <w:r w:rsidRPr="00DF6DD6">
              <w:rPr>
                <w:rFonts w:cs="Arial"/>
              </w:rPr>
              <w:t>n</w:t>
            </w:r>
            <w:r w:rsidRPr="00DF6DD6">
              <w:rPr>
                <w:rFonts w:cs="Arial" w:hint="eastAsia"/>
                <w:lang w:eastAsia="zh-CN"/>
              </w:rPr>
              <w:t>)71</w:t>
            </w:r>
            <w:r w:rsidRPr="00DF6DD6">
              <w:rPr>
                <w:rFonts w:cs="Arial"/>
                <w:lang w:eastAsia="zh-CN"/>
              </w:rPr>
              <w:t>AA</w:t>
            </w:r>
          </w:p>
        </w:tc>
        <w:tc>
          <w:tcPr>
            <w:tcW w:w="3514" w:type="dxa"/>
          </w:tcPr>
          <w:p w:rsidR="00714AC5" w:rsidRPr="00DF6DD6" w:rsidRDefault="00714AC5" w:rsidP="00714AC5">
            <w:pPr>
              <w:pStyle w:val="TAC"/>
              <w:keepNext w:val="0"/>
              <w:rPr>
                <w:noProof/>
                <w:lang w:eastAsia="zh-CN"/>
              </w:rPr>
            </w:pPr>
            <w:r w:rsidRPr="00DF6DD6">
              <w:rPr>
                <w:noProof/>
                <w:lang w:eastAsia="zh-CN"/>
              </w:rPr>
              <w:t>DC_2A_n71</w:t>
            </w:r>
            <w:r w:rsidRPr="00DF6DD6">
              <w:rPr>
                <w:rFonts w:hint="eastAsia"/>
                <w:noProof/>
                <w:lang w:eastAsia="zh-CN"/>
              </w:rPr>
              <w:t>A</w:t>
            </w:r>
          </w:p>
          <w:p w:rsidR="00714AC5" w:rsidRPr="00DF6DD6" w:rsidRDefault="00714AC5" w:rsidP="00714AC5">
            <w:pPr>
              <w:pStyle w:val="TAC"/>
              <w:keepNext w:val="0"/>
              <w:rPr>
                <w:noProof/>
                <w:lang w:eastAsia="zh-CN"/>
              </w:rPr>
            </w:pPr>
            <w:r w:rsidRPr="00DF6DD6">
              <w:rPr>
                <w:noProof/>
                <w:lang w:eastAsia="zh-CN"/>
              </w:rPr>
              <w:t>DC_66A_n71</w:t>
            </w:r>
            <w:r w:rsidRPr="00DF6DD6">
              <w:rPr>
                <w:rFonts w:hint="eastAsia"/>
                <w:noProof/>
                <w:lang w:eastAsia="zh-CN"/>
              </w:rPr>
              <w:t>A</w:t>
            </w:r>
          </w:p>
          <w:p w:rsidR="00714AC5" w:rsidRPr="00DF6DD6" w:rsidRDefault="00714AC5" w:rsidP="00714AC5">
            <w:pPr>
              <w:pStyle w:val="TAC"/>
              <w:keepNext w:val="0"/>
            </w:pPr>
            <w:r w:rsidRPr="00DF6DD6">
              <w:rPr>
                <w:rFonts w:hint="eastAsia"/>
                <w:noProof/>
                <w:lang w:eastAsia="zh-CN"/>
              </w:rPr>
              <w:t>DC_(n)71</w:t>
            </w:r>
            <w:r w:rsidRPr="00DF6DD6">
              <w:rPr>
                <w:noProof/>
                <w:lang w:eastAsia="zh-CN"/>
              </w:rPr>
              <w:t>AA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rFonts w:cs="Arial"/>
                <w:lang w:eastAsia="zh-CN"/>
              </w:rPr>
            </w:pPr>
            <w:r w:rsidRPr="00DF6DD6">
              <w:rPr>
                <w:lang w:val="fi-FI" w:eastAsia="fi-FI"/>
              </w:rPr>
              <w:t>DC_3A-5A-7A_n78A</w:t>
            </w:r>
          </w:p>
        </w:tc>
        <w:tc>
          <w:tcPr>
            <w:tcW w:w="3514" w:type="dxa"/>
          </w:tcPr>
          <w:p w:rsidR="00714AC5" w:rsidRPr="00DF6DD6" w:rsidRDefault="00714AC5" w:rsidP="00714AC5">
            <w:pPr>
              <w:pStyle w:val="TAC"/>
              <w:keepNext w:val="0"/>
              <w:rPr>
                <w:lang w:val="en-US" w:eastAsia="fi-FI"/>
              </w:rPr>
            </w:pPr>
            <w:r w:rsidRPr="00DF6DD6">
              <w:rPr>
                <w:lang w:val="en-US" w:eastAsia="fi-FI"/>
              </w:rPr>
              <w:t>DC_3A_n78A</w:t>
            </w:r>
          </w:p>
          <w:p w:rsidR="00714AC5" w:rsidRPr="00DF6DD6" w:rsidRDefault="00714AC5" w:rsidP="00714AC5">
            <w:pPr>
              <w:pStyle w:val="TAC"/>
              <w:keepNext w:val="0"/>
              <w:rPr>
                <w:lang w:val="en-US" w:eastAsia="fi-FI"/>
              </w:rPr>
            </w:pPr>
            <w:r w:rsidRPr="00DF6DD6">
              <w:rPr>
                <w:lang w:val="en-US" w:eastAsia="fi-FI"/>
              </w:rPr>
              <w:t>DC_5A_n78A</w:t>
            </w:r>
          </w:p>
          <w:p w:rsidR="00714AC5" w:rsidRPr="00DF6DD6" w:rsidRDefault="00714AC5" w:rsidP="00714AC5">
            <w:pPr>
              <w:pStyle w:val="TAC"/>
              <w:keepNext w:val="0"/>
              <w:rPr>
                <w:noProof/>
                <w:lang w:eastAsia="zh-CN"/>
              </w:rPr>
            </w:pPr>
            <w:r w:rsidRPr="00DF6DD6">
              <w:rPr>
                <w:lang w:val="en-US" w:eastAsia="fi-FI"/>
              </w:rPr>
              <w:t>DC_7A_n78A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DC_3A-5A-7A-7A_n78A</w:t>
            </w:r>
          </w:p>
        </w:tc>
        <w:tc>
          <w:tcPr>
            <w:tcW w:w="3514" w:type="dxa"/>
          </w:tcPr>
          <w:p w:rsidR="00714AC5" w:rsidRPr="00DF6DD6" w:rsidRDefault="00714AC5" w:rsidP="00714AC5">
            <w:pPr>
              <w:pStyle w:val="TAC"/>
              <w:keepNext w:val="0"/>
              <w:rPr>
                <w:lang w:val="en-US" w:eastAsia="fi-FI"/>
              </w:rPr>
            </w:pPr>
            <w:r w:rsidRPr="00DF6DD6">
              <w:rPr>
                <w:lang w:val="en-US" w:eastAsia="fi-FI"/>
              </w:rPr>
              <w:t>DC_3A_n78A</w:t>
            </w:r>
          </w:p>
          <w:p w:rsidR="00714AC5" w:rsidRPr="00DF6DD6" w:rsidRDefault="00714AC5" w:rsidP="00714AC5">
            <w:pPr>
              <w:pStyle w:val="TAC"/>
              <w:keepNext w:val="0"/>
              <w:rPr>
                <w:lang w:val="en-US" w:eastAsia="fi-FI"/>
              </w:rPr>
            </w:pPr>
            <w:r w:rsidRPr="00DF6DD6">
              <w:rPr>
                <w:lang w:val="en-US" w:eastAsia="fi-FI"/>
              </w:rPr>
              <w:t>DC_5A_n78A</w:t>
            </w:r>
          </w:p>
          <w:p w:rsidR="00714AC5" w:rsidRPr="00DF6DD6" w:rsidRDefault="00714AC5" w:rsidP="00714AC5">
            <w:pPr>
              <w:pStyle w:val="TAC"/>
              <w:keepNext w:val="0"/>
              <w:rPr>
                <w:lang w:val="en-US" w:eastAsia="fi-FI"/>
              </w:rPr>
            </w:pPr>
            <w:r w:rsidRPr="00DF6DD6">
              <w:rPr>
                <w:lang w:val="en-US" w:eastAsia="fi-FI"/>
              </w:rPr>
              <w:t>DC_7A_n78A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pPr>
            <w:r w:rsidRPr="00DF6DD6">
              <w:rPr>
                <w:lang w:val="fi-FI" w:eastAsia="fi-FI"/>
              </w:rPr>
              <w:t>DC_3A-7A-20A_n28A</w:t>
            </w:r>
            <w:r w:rsidRPr="00DF6DD6">
              <w:rPr>
                <w:vertAlign w:val="superscript"/>
                <w:lang w:val="fi-FI" w:eastAsia="fi-FI"/>
              </w:rPr>
              <w:t>3</w:t>
            </w:r>
          </w:p>
        </w:tc>
        <w:tc>
          <w:tcPr>
            <w:tcW w:w="3514" w:type="dxa"/>
          </w:tcPr>
          <w:p w:rsidR="00714AC5" w:rsidRPr="00DF6DD6" w:rsidRDefault="00714AC5" w:rsidP="00714AC5">
            <w:pPr>
              <w:pStyle w:val="TAC"/>
              <w:keepNext w:val="0"/>
              <w:rPr>
                <w:lang w:val="en-US" w:eastAsia="fi-FI"/>
              </w:rPr>
            </w:pPr>
            <w:r w:rsidRPr="00DF6DD6">
              <w:rPr>
                <w:lang w:val="en-US" w:eastAsia="fi-FI"/>
              </w:rPr>
              <w:t>DC_3A_n28A</w:t>
            </w:r>
          </w:p>
          <w:p w:rsidR="00714AC5" w:rsidRPr="00DF6DD6" w:rsidRDefault="00714AC5" w:rsidP="00714AC5">
            <w:pPr>
              <w:pStyle w:val="TAC"/>
              <w:keepNext w:val="0"/>
              <w:rPr>
                <w:lang w:val="en-US" w:eastAsia="fi-FI"/>
              </w:rPr>
            </w:pPr>
            <w:r w:rsidRPr="00DF6DD6">
              <w:rPr>
                <w:lang w:val="en-US" w:eastAsia="fi-FI"/>
              </w:rPr>
              <w:t>DC_7A_n28A</w:t>
            </w:r>
          </w:p>
          <w:p w:rsidR="00714AC5" w:rsidRPr="00DF6DD6" w:rsidRDefault="00714AC5" w:rsidP="00714AC5">
            <w:pPr>
              <w:pStyle w:val="TAC"/>
              <w:keepNext w:val="0"/>
            </w:pPr>
            <w:r w:rsidRPr="00DF6DD6">
              <w:rPr>
                <w:lang w:val="en-US" w:eastAsia="fi-FI"/>
              </w:rPr>
              <w:t>DC_20A_n28A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CD775B">
            <w:pPr>
              <w:pStyle w:val="TAC"/>
              <w:keepNext w:val="0"/>
              <w:rPr>
                <w:lang w:val="fi-FI" w:eastAsia="fi-FI"/>
              </w:rPr>
            </w:pPr>
            <w:r w:rsidRPr="00DF6DD6">
              <w:t>DC_3A-7A-20A_n78A</w:t>
            </w:r>
            <w:del w:id="222" w:author="Huawei" w:date="2020-10-12T11:04:00Z">
              <w:r w:rsidRPr="00DF6DD6" w:rsidDel="00CD775B">
                <w:rPr>
                  <w:vertAlign w:val="superscript"/>
                </w:rPr>
                <w:delText>2</w:delText>
              </w:r>
            </w:del>
          </w:p>
        </w:tc>
        <w:tc>
          <w:tcPr>
            <w:tcW w:w="3514" w:type="dxa"/>
          </w:tcPr>
          <w:p w:rsidR="00714AC5" w:rsidRPr="00DF6DD6" w:rsidRDefault="00714AC5" w:rsidP="00714AC5">
            <w:pPr>
              <w:pStyle w:val="TAC"/>
              <w:keepNext w:val="0"/>
            </w:pPr>
            <w:r w:rsidRPr="00DF6DD6">
              <w:t>DC_3A_n78A</w:t>
            </w:r>
          </w:p>
          <w:p w:rsidR="00714AC5" w:rsidRPr="00DF6DD6" w:rsidRDefault="00714AC5" w:rsidP="00714AC5">
            <w:pPr>
              <w:pStyle w:val="TAC"/>
              <w:keepNext w:val="0"/>
            </w:pPr>
            <w:r w:rsidRPr="00DF6DD6">
              <w:t>DC_20A_n78A</w:t>
            </w:r>
          </w:p>
          <w:p w:rsidR="00714AC5" w:rsidRPr="00DF6DD6" w:rsidRDefault="00714AC5" w:rsidP="00714AC5">
            <w:pPr>
              <w:pStyle w:val="TAC"/>
              <w:keepNext w:val="0"/>
              <w:rPr>
                <w:lang w:val="en-US" w:eastAsia="fi-FI"/>
              </w:rPr>
            </w:pPr>
            <w:r w:rsidRPr="00DF6DD6">
              <w:t>DC_7A_n78A</w:t>
            </w:r>
            <w:r w:rsidRPr="00DF6DD6" w:rsidDel="00F90513">
              <w:t xml:space="preserve"> </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pPr>
            <w:r w:rsidRPr="00DF6DD6">
              <w:t>DC_3A-7A-28A_n78A</w:t>
            </w:r>
            <w:del w:id="223" w:author="Huawei" w:date="2020-10-12T11:04:00Z">
              <w:r w:rsidRPr="00DF6DD6" w:rsidDel="00CD775B">
                <w:rPr>
                  <w:vertAlign w:val="superscript"/>
                </w:rPr>
                <w:delText>2</w:delText>
              </w:r>
            </w:del>
          </w:p>
          <w:p w:rsidR="00714AC5" w:rsidRPr="00DF6DD6" w:rsidRDefault="00714AC5" w:rsidP="00CD775B">
            <w:pPr>
              <w:pStyle w:val="TAC"/>
              <w:keepNext w:val="0"/>
            </w:pPr>
            <w:r w:rsidRPr="00DF6DD6">
              <w:rPr>
                <w:rFonts w:cs="Arial"/>
                <w:szCs w:val="18"/>
                <w:lang w:eastAsia="ja-JP"/>
              </w:rPr>
              <w:t>DC_3A-7C-28A_n78</w:t>
            </w:r>
            <w:r w:rsidRPr="00DF6DD6">
              <w:rPr>
                <w:rFonts w:cs="Arial" w:hint="eastAsia"/>
                <w:szCs w:val="18"/>
                <w:lang w:eastAsia="zh-CN"/>
              </w:rPr>
              <w:t>A</w:t>
            </w:r>
            <w:del w:id="224" w:author="Huawei" w:date="2020-10-12T11:04:00Z">
              <w:r w:rsidRPr="00DF6DD6" w:rsidDel="00CD775B">
                <w:rPr>
                  <w:vertAlign w:val="superscript"/>
                </w:rPr>
                <w:delText>2</w:delText>
              </w:r>
            </w:del>
          </w:p>
        </w:tc>
        <w:tc>
          <w:tcPr>
            <w:tcW w:w="3514" w:type="dxa"/>
          </w:tcPr>
          <w:p w:rsidR="00714AC5" w:rsidRPr="00DF6DD6" w:rsidRDefault="00714AC5" w:rsidP="00714AC5">
            <w:pPr>
              <w:pStyle w:val="TAC"/>
              <w:keepNext w:val="0"/>
            </w:pPr>
            <w:r w:rsidRPr="00DF6DD6">
              <w:t>DC_3A_n78A</w:t>
            </w:r>
          </w:p>
          <w:p w:rsidR="00714AC5" w:rsidRPr="00DF6DD6" w:rsidRDefault="00714AC5" w:rsidP="00714AC5">
            <w:pPr>
              <w:pStyle w:val="TAC"/>
              <w:keepNext w:val="0"/>
            </w:pPr>
            <w:r w:rsidRPr="00DF6DD6">
              <w:t>DC_7A_n78A</w:t>
            </w:r>
          </w:p>
          <w:p w:rsidR="00714AC5" w:rsidRPr="00DF6DD6" w:rsidRDefault="00714AC5" w:rsidP="00714AC5">
            <w:pPr>
              <w:pStyle w:val="TAC"/>
              <w:keepNext w:val="0"/>
            </w:pPr>
            <w:r w:rsidRPr="00DF6DD6">
              <w:t>DC_28A_n78A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CD775B">
            <w:pPr>
              <w:pStyle w:val="TAC"/>
              <w:keepNext w:val="0"/>
              <w:rPr>
                <w:lang w:val="fi-FI" w:eastAsia="fi-FI"/>
              </w:rPr>
            </w:pPr>
            <w:r w:rsidRPr="00DF6DD6">
              <w:rPr>
                <w:rFonts w:eastAsia="Malgun Gothic" w:hint="eastAsia"/>
                <w:lang w:val="fi-FI" w:eastAsia="ko-KR"/>
              </w:rPr>
              <w:t>DC_3A-7A_n28A-n78A</w:t>
            </w:r>
            <w:del w:id="225" w:author="Huawei" w:date="2020-10-12T11:04:00Z">
              <w:r w:rsidRPr="00DF6DD6" w:rsidDel="00CD775B">
                <w:rPr>
                  <w:vertAlign w:val="superscript"/>
                </w:rPr>
                <w:delText>2</w:delText>
              </w:r>
            </w:del>
          </w:p>
        </w:tc>
        <w:tc>
          <w:tcPr>
            <w:tcW w:w="3514" w:type="dxa"/>
          </w:tcPr>
          <w:p w:rsidR="00714AC5" w:rsidRPr="00DF6DD6" w:rsidRDefault="00714AC5" w:rsidP="00714AC5">
            <w:pPr>
              <w:pStyle w:val="TAC"/>
              <w:keepNext w:val="0"/>
              <w:rPr>
                <w:rFonts w:eastAsia="Malgun Gothic"/>
                <w:lang w:val="en-US" w:eastAsia="ko-KR"/>
              </w:rPr>
            </w:pPr>
            <w:r w:rsidRPr="00DF6DD6">
              <w:rPr>
                <w:rFonts w:eastAsia="Malgun Gothic"/>
                <w:lang w:val="en-US" w:eastAsia="ko-KR"/>
              </w:rPr>
              <w:t>DC_3A_n28A</w:t>
            </w:r>
          </w:p>
          <w:p w:rsidR="00714AC5" w:rsidRPr="00DF6DD6" w:rsidRDefault="00714AC5" w:rsidP="00714AC5">
            <w:pPr>
              <w:pStyle w:val="TAC"/>
              <w:keepNext w:val="0"/>
              <w:rPr>
                <w:rFonts w:eastAsia="Malgun Gothic"/>
                <w:lang w:val="en-US" w:eastAsia="ko-KR"/>
              </w:rPr>
            </w:pPr>
            <w:r w:rsidRPr="00DF6DD6">
              <w:rPr>
                <w:rFonts w:eastAsia="Malgun Gothic"/>
                <w:lang w:val="en-US" w:eastAsia="ko-KR"/>
              </w:rPr>
              <w:t>DC_3A_n78A</w:t>
            </w:r>
          </w:p>
          <w:p w:rsidR="00714AC5" w:rsidRPr="00DF6DD6" w:rsidRDefault="00714AC5" w:rsidP="00714AC5">
            <w:pPr>
              <w:pStyle w:val="TAC"/>
              <w:keepNext w:val="0"/>
              <w:rPr>
                <w:rFonts w:eastAsia="Malgun Gothic"/>
                <w:lang w:val="en-US" w:eastAsia="ko-KR"/>
              </w:rPr>
            </w:pPr>
            <w:r w:rsidRPr="00DF6DD6">
              <w:rPr>
                <w:rFonts w:eastAsia="Malgun Gothic"/>
                <w:lang w:val="en-US" w:eastAsia="ko-KR"/>
              </w:rPr>
              <w:t>DC_7A_n28A</w:t>
            </w:r>
          </w:p>
          <w:p w:rsidR="00714AC5" w:rsidRPr="00DF6DD6" w:rsidRDefault="00714AC5" w:rsidP="00714AC5">
            <w:pPr>
              <w:pStyle w:val="TAC"/>
              <w:keepNext w:val="0"/>
              <w:rPr>
                <w:lang w:val="fi-FI" w:eastAsia="fi-FI"/>
              </w:rPr>
            </w:pPr>
            <w:r w:rsidRPr="00DF6DD6">
              <w:rPr>
                <w:rFonts w:eastAsia="Malgun Gothic"/>
                <w:lang w:val="fi-FI" w:eastAsia="ko-KR"/>
              </w:rPr>
              <w:t>DC_7A_n78A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DC_3A-19A-21A_n77A</w:t>
            </w:r>
            <w:del w:id="226" w:author="Huawei" w:date="2020-10-12T11:04:00Z">
              <w:r w:rsidRPr="00DF6DD6" w:rsidDel="00CD775B">
                <w:rPr>
                  <w:vertAlign w:val="superscript"/>
                </w:rPr>
                <w:delText>2</w:delText>
              </w:r>
            </w:del>
          </w:p>
          <w:p w:rsidR="00714AC5" w:rsidRPr="00DF6DD6" w:rsidRDefault="00714AC5" w:rsidP="00CD775B">
            <w:pPr>
              <w:pStyle w:val="TAC"/>
              <w:keepNext w:val="0"/>
              <w:rPr>
                <w:lang w:val="en-US" w:eastAsia="fi-FI"/>
              </w:rPr>
            </w:pPr>
            <w:r w:rsidRPr="00DF6DD6">
              <w:rPr>
                <w:lang w:val="en-US" w:eastAsia="fi-FI"/>
              </w:rPr>
              <w:t>DC_3A-19A-21A_n77C</w:t>
            </w:r>
            <w:del w:id="227" w:author="Huawei" w:date="2020-10-12T11:04:00Z">
              <w:r w:rsidRPr="00DF6DD6" w:rsidDel="00CD775B">
                <w:rPr>
                  <w:vertAlign w:val="superscript"/>
                </w:rPr>
                <w:delText>2</w:delText>
              </w:r>
            </w:del>
          </w:p>
        </w:tc>
        <w:tc>
          <w:tcPr>
            <w:tcW w:w="3514" w:type="dxa"/>
          </w:tcPr>
          <w:p w:rsidR="00714AC5" w:rsidRPr="00DF6DD6" w:rsidRDefault="00714AC5" w:rsidP="00714AC5">
            <w:pPr>
              <w:pStyle w:val="TAC"/>
              <w:keepNext w:val="0"/>
              <w:rPr>
                <w:lang w:val="en-US" w:eastAsia="fi-FI"/>
              </w:rPr>
            </w:pPr>
            <w:r w:rsidRPr="00DF6DD6">
              <w:rPr>
                <w:lang w:val="en-US" w:eastAsia="fi-FI"/>
              </w:rPr>
              <w:t>DC_3A_n77A</w:t>
            </w:r>
          </w:p>
          <w:p w:rsidR="00714AC5" w:rsidRPr="00DF6DD6" w:rsidRDefault="00714AC5" w:rsidP="00714AC5">
            <w:pPr>
              <w:pStyle w:val="TAC"/>
              <w:keepNext w:val="0"/>
              <w:rPr>
                <w:lang w:val="en-US" w:eastAsia="fi-FI"/>
              </w:rPr>
            </w:pPr>
            <w:r w:rsidRPr="00DF6DD6">
              <w:rPr>
                <w:lang w:val="en-US" w:eastAsia="fi-FI"/>
              </w:rPr>
              <w:t>DC_19A_n77A</w:t>
            </w:r>
          </w:p>
          <w:p w:rsidR="00714AC5" w:rsidRPr="00DF6DD6" w:rsidRDefault="00714AC5" w:rsidP="00714AC5">
            <w:pPr>
              <w:pStyle w:val="TAC"/>
              <w:keepNext w:val="0"/>
              <w:rPr>
                <w:lang w:val="en-US" w:eastAsia="fi-FI"/>
              </w:rPr>
            </w:pPr>
            <w:r w:rsidRPr="00DF6DD6">
              <w:rPr>
                <w:lang w:val="en-US" w:eastAsia="fi-FI"/>
              </w:rPr>
              <w:t>DC_21A_n77A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DC_3A-19A-21A_n78A</w:t>
            </w:r>
            <w:del w:id="228" w:author="Huawei" w:date="2020-10-12T11:04:00Z">
              <w:r w:rsidRPr="00DF6DD6" w:rsidDel="00CD775B">
                <w:rPr>
                  <w:vertAlign w:val="superscript"/>
                </w:rPr>
                <w:delText>2</w:delText>
              </w:r>
            </w:del>
          </w:p>
          <w:p w:rsidR="00714AC5" w:rsidRPr="00DF6DD6" w:rsidRDefault="00714AC5" w:rsidP="00CD775B">
            <w:pPr>
              <w:pStyle w:val="TAC"/>
              <w:keepNext w:val="0"/>
              <w:rPr>
                <w:lang w:val="en-US" w:eastAsia="fi-FI"/>
              </w:rPr>
            </w:pPr>
            <w:r w:rsidRPr="00DF6DD6">
              <w:rPr>
                <w:lang w:val="en-US" w:eastAsia="fi-FI"/>
              </w:rPr>
              <w:t>DC_3A-19A-21A_n78C</w:t>
            </w:r>
            <w:del w:id="229" w:author="Huawei" w:date="2020-10-12T11:04:00Z">
              <w:r w:rsidRPr="00DF6DD6" w:rsidDel="00CD775B">
                <w:rPr>
                  <w:vertAlign w:val="superscript"/>
                </w:rPr>
                <w:delText>2</w:delText>
              </w:r>
            </w:del>
          </w:p>
        </w:tc>
        <w:tc>
          <w:tcPr>
            <w:tcW w:w="3514" w:type="dxa"/>
          </w:tcPr>
          <w:p w:rsidR="00714AC5" w:rsidRPr="00DF6DD6" w:rsidRDefault="00714AC5" w:rsidP="00714AC5">
            <w:pPr>
              <w:pStyle w:val="TAC"/>
              <w:keepNext w:val="0"/>
              <w:rPr>
                <w:lang w:val="en-US" w:eastAsia="fi-FI"/>
              </w:rPr>
            </w:pPr>
            <w:r w:rsidRPr="00DF6DD6">
              <w:rPr>
                <w:lang w:val="en-US" w:eastAsia="fi-FI"/>
              </w:rPr>
              <w:t>DC_3A_n78A</w:t>
            </w:r>
          </w:p>
          <w:p w:rsidR="00714AC5" w:rsidRPr="00DF6DD6" w:rsidRDefault="00714AC5" w:rsidP="00714AC5">
            <w:pPr>
              <w:pStyle w:val="TAC"/>
              <w:keepNext w:val="0"/>
              <w:rPr>
                <w:lang w:val="en-US" w:eastAsia="fi-FI"/>
              </w:rPr>
            </w:pPr>
            <w:r w:rsidRPr="00DF6DD6">
              <w:rPr>
                <w:lang w:val="en-US" w:eastAsia="fi-FI"/>
              </w:rPr>
              <w:t>DC_19A_n78A</w:t>
            </w:r>
          </w:p>
          <w:p w:rsidR="00714AC5" w:rsidRPr="00DF6DD6" w:rsidRDefault="00714AC5" w:rsidP="00714AC5">
            <w:pPr>
              <w:pStyle w:val="TAC"/>
              <w:keepNext w:val="0"/>
              <w:rPr>
                <w:lang w:val="en-US" w:eastAsia="fi-FI"/>
              </w:rPr>
            </w:pPr>
            <w:r w:rsidRPr="00DF6DD6">
              <w:rPr>
                <w:lang w:val="en-US" w:eastAsia="fi-FI"/>
              </w:rPr>
              <w:t>DC_21A_n78A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DC_3A-19A-21A_n79A</w:t>
            </w:r>
            <w:del w:id="230" w:author="Huawei" w:date="2020-10-12T11:03:00Z">
              <w:r w:rsidRPr="00DF6DD6" w:rsidDel="00CD775B">
                <w:rPr>
                  <w:vertAlign w:val="superscript"/>
                </w:rPr>
                <w:delText>2</w:delText>
              </w:r>
            </w:del>
          </w:p>
          <w:p w:rsidR="00714AC5" w:rsidRPr="00DF6DD6" w:rsidRDefault="00714AC5" w:rsidP="00CD775B">
            <w:pPr>
              <w:pStyle w:val="TAC"/>
              <w:keepNext w:val="0"/>
              <w:rPr>
                <w:lang w:val="en-US" w:eastAsia="fi-FI"/>
              </w:rPr>
            </w:pPr>
            <w:r w:rsidRPr="00DF6DD6">
              <w:rPr>
                <w:lang w:val="en-US" w:eastAsia="fi-FI"/>
              </w:rPr>
              <w:t>DC_3A-19A-21A_n79C</w:t>
            </w:r>
            <w:del w:id="231" w:author="Huawei" w:date="2020-10-12T11:03:00Z">
              <w:r w:rsidRPr="00DF6DD6" w:rsidDel="00CD775B">
                <w:rPr>
                  <w:vertAlign w:val="superscript"/>
                </w:rPr>
                <w:delText>2</w:delText>
              </w:r>
            </w:del>
          </w:p>
        </w:tc>
        <w:tc>
          <w:tcPr>
            <w:tcW w:w="3514" w:type="dxa"/>
          </w:tcPr>
          <w:p w:rsidR="00714AC5" w:rsidRPr="00DF6DD6" w:rsidRDefault="00714AC5" w:rsidP="00714AC5">
            <w:pPr>
              <w:pStyle w:val="TAC"/>
              <w:keepNext w:val="0"/>
              <w:rPr>
                <w:lang w:val="en-US" w:eastAsia="fi-FI"/>
              </w:rPr>
            </w:pPr>
            <w:r w:rsidRPr="00DF6DD6">
              <w:rPr>
                <w:lang w:val="en-US" w:eastAsia="fi-FI"/>
              </w:rPr>
              <w:t>DC_3A_n79A</w:t>
            </w:r>
          </w:p>
          <w:p w:rsidR="00714AC5" w:rsidRPr="00DF6DD6" w:rsidRDefault="00714AC5" w:rsidP="00714AC5">
            <w:pPr>
              <w:pStyle w:val="TAC"/>
              <w:keepNext w:val="0"/>
              <w:rPr>
                <w:lang w:val="en-US" w:eastAsia="fi-FI"/>
              </w:rPr>
            </w:pPr>
            <w:r w:rsidRPr="00DF6DD6">
              <w:rPr>
                <w:lang w:val="en-US" w:eastAsia="fi-FI"/>
              </w:rPr>
              <w:t>DC_19A_n79A</w:t>
            </w:r>
          </w:p>
          <w:p w:rsidR="00714AC5" w:rsidRPr="00DF6DD6" w:rsidRDefault="00714AC5" w:rsidP="00714AC5">
            <w:pPr>
              <w:pStyle w:val="TAC"/>
              <w:keepNext w:val="0"/>
              <w:rPr>
                <w:lang w:val="en-US" w:eastAsia="fi-FI"/>
              </w:rPr>
            </w:pPr>
            <w:r w:rsidRPr="00DF6DD6">
              <w:rPr>
                <w:lang w:val="en-US" w:eastAsia="fi-FI"/>
              </w:rPr>
              <w:t>DC_21A_n79A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DC_3A-19A-42A_n77A</w:t>
            </w:r>
          </w:p>
          <w:p w:rsidR="00714AC5" w:rsidRPr="00DF6DD6" w:rsidRDefault="00714AC5" w:rsidP="00714AC5">
            <w:pPr>
              <w:pStyle w:val="TAC"/>
              <w:keepNext w:val="0"/>
              <w:rPr>
                <w:lang w:val="en-US" w:eastAsia="fi-FI"/>
              </w:rPr>
            </w:pPr>
            <w:r w:rsidRPr="00DF6DD6">
              <w:rPr>
                <w:lang w:val="en-US" w:eastAsia="fi-FI"/>
              </w:rPr>
              <w:t>DC_3A-19A-42A_n77C</w:t>
            </w:r>
          </w:p>
          <w:p w:rsidR="00714AC5" w:rsidRPr="00DF6DD6" w:rsidRDefault="00714AC5" w:rsidP="00714AC5">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A</w:t>
            </w:r>
          </w:p>
          <w:p w:rsidR="00714AC5" w:rsidRPr="00DF6DD6" w:rsidRDefault="00714AC5" w:rsidP="00714AC5">
            <w:pPr>
              <w:pStyle w:val="TAC"/>
              <w:keepNext w:val="0"/>
              <w:rPr>
                <w:lang w:val="en-US" w:eastAsia="fi-FI"/>
              </w:rPr>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C</w:t>
            </w:r>
          </w:p>
        </w:tc>
        <w:tc>
          <w:tcPr>
            <w:tcW w:w="3514" w:type="dxa"/>
          </w:tcPr>
          <w:p w:rsidR="00714AC5" w:rsidRPr="00DF6DD6" w:rsidRDefault="00714AC5" w:rsidP="00714AC5">
            <w:pPr>
              <w:pStyle w:val="TAC"/>
              <w:keepNext w:val="0"/>
              <w:rPr>
                <w:lang w:val="en-US" w:eastAsia="fi-FI"/>
              </w:rPr>
            </w:pPr>
            <w:r w:rsidRPr="00DF6DD6">
              <w:rPr>
                <w:lang w:val="en-US" w:eastAsia="fi-FI"/>
              </w:rPr>
              <w:t>DC_3A_n77A</w:t>
            </w:r>
          </w:p>
          <w:p w:rsidR="00714AC5" w:rsidRPr="00DF6DD6" w:rsidRDefault="00714AC5" w:rsidP="00714AC5">
            <w:pPr>
              <w:pStyle w:val="TAC"/>
              <w:keepNext w:val="0"/>
              <w:rPr>
                <w:lang w:val="en-US" w:eastAsia="fi-FI"/>
              </w:rPr>
            </w:pPr>
            <w:r w:rsidRPr="00DF6DD6">
              <w:rPr>
                <w:lang w:val="en-US" w:eastAsia="fi-FI"/>
              </w:rPr>
              <w:t>DC_19A_n77A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DC_3A-19A-42A_n78A</w:t>
            </w:r>
          </w:p>
          <w:p w:rsidR="00714AC5" w:rsidRPr="00DF6DD6" w:rsidRDefault="00714AC5" w:rsidP="00714AC5">
            <w:pPr>
              <w:pStyle w:val="TAC"/>
              <w:keepNext w:val="0"/>
              <w:rPr>
                <w:lang w:val="en-US" w:eastAsia="fi-FI"/>
              </w:rPr>
            </w:pPr>
            <w:r w:rsidRPr="00DF6DD6">
              <w:rPr>
                <w:lang w:val="en-US" w:eastAsia="fi-FI"/>
              </w:rPr>
              <w:t>DC_3A-19A-42A_n78C</w:t>
            </w:r>
          </w:p>
          <w:p w:rsidR="00714AC5" w:rsidRPr="00DF6DD6" w:rsidRDefault="00714AC5" w:rsidP="00714AC5">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8</w:t>
            </w:r>
            <w:r w:rsidRPr="00DF6DD6">
              <w:t>A</w:t>
            </w:r>
          </w:p>
          <w:p w:rsidR="00714AC5" w:rsidRPr="00DF6DD6" w:rsidRDefault="00714AC5" w:rsidP="00714AC5">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_n78</w:t>
            </w:r>
            <w:r w:rsidRPr="00DF6DD6">
              <w:rPr>
                <w:rFonts w:cs="Arial"/>
                <w:lang w:eastAsia="ja-JP"/>
              </w:rPr>
              <w:t>C</w:t>
            </w:r>
          </w:p>
        </w:tc>
        <w:tc>
          <w:tcPr>
            <w:tcW w:w="3514" w:type="dxa"/>
          </w:tcPr>
          <w:p w:rsidR="00714AC5" w:rsidRPr="00DF6DD6" w:rsidRDefault="00714AC5" w:rsidP="00714AC5">
            <w:pPr>
              <w:pStyle w:val="TAC"/>
              <w:keepNext w:val="0"/>
              <w:rPr>
                <w:lang w:val="en-US" w:eastAsia="fi-FI"/>
              </w:rPr>
            </w:pPr>
            <w:r w:rsidRPr="00DF6DD6">
              <w:rPr>
                <w:lang w:val="en-US" w:eastAsia="fi-FI"/>
              </w:rPr>
              <w:t>DC_3A_n78A</w:t>
            </w:r>
          </w:p>
          <w:p w:rsidR="00714AC5" w:rsidRPr="00DF6DD6" w:rsidRDefault="00714AC5" w:rsidP="00714AC5">
            <w:pPr>
              <w:pStyle w:val="TAC"/>
              <w:keepNext w:val="0"/>
              <w:rPr>
                <w:lang w:val="en-US" w:eastAsia="fi-FI"/>
              </w:rPr>
            </w:pPr>
            <w:r w:rsidRPr="00DF6DD6">
              <w:rPr>
                <w:lang w:val="en-US" w:eastAsia="fi-FI"/>
              </w:rPr>
              <w:t>DC_19A_n78A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DC_3A-19A-42A_n79A</w:t>
            </w:r>
            <w:del w:id="232" w:author="Huawei" w:date="2020-10-12T11:03:00Z">
              <w:r w:rsidRPr="00DF6DD6" w:rsidDel="00CD775B">
                <w:rPr>
                  <w:vertAlign w:val="superscript"/>
                  <w:lang w:val="en-US" w:eastAsia="fi-FI"/>
                </w:rPr>
                <w:delText>2</w:delText>
              </w:r>
            </w:del>
          </w:p>
          <w:p w:rsidR="00714AC5" w:rsidRPr="00DF6DD6" w:rsidRDefault="00714AC5" w:rsidP="00714AC5">
            <w:pPr>
              <w:pStyle w:val="TAC"/>
              <w:keepNext w:val="0"/>
              <w:rPr>
                <w:lang w:val="en-US" w:eastAsia="fi-FI"/>
              </w:rPr>
            </w:pPr>
            <w:r w:rsidRPr="00DF6DD6">
              <w:rPr>
                <w:lang w:val="en-US" w:eastAsia="fi-FI"/>
              </w:rPr>
              <w:t>DC_3A-19A-42A_n79C</w:t>
            </w:r>
            <w:del w:id="233" w:author="Huawei" w:date="2020-10-12T11:03:00Z">
              <w:r w:rsidRPr="00DF6DD6" w:rsidDel="00CD775B">
                <w:rPr>
                  <w:vertAlign w:val="superscript"/>
                  <w:lang w:val="en-US" w:eastAsia="fi-FI"/>
                </w:rPr>
                <w:delText>2</w:delText>
              </w:r>
            </w:del>
          </w:p>
          <w:p w:rsidR="00714AC5" w:rsidRPr="00DF6DD6" w:rsidRDefault="00714AC5" w:rsidP="00714AC5">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9</w:t>
            </w:r>
            <w:r w:rsidRPr="00DF6DD6">
              <w:t>A</w:t>
            </w:r>
            <w:del w:id="234" w:author="Huawei" w:date="2020-10-12T11:03:00Z">
              <w:r w:rsidRPr="00DF6DD6" w:rsidDel="00CD775B">
                <w:rPr>
                  <w:vertAlign w:val="superscript"/>
                  <w:lang w:val="en-US" w:eastAsia="fi-FI"/>
                </w:rPr>
                <w:delText>2</w:delText>
              </w:r>
            </w:del>
          </w:p>
          <w:p w:rsidR="00714AC5" w:rsidRPr="00DF6DD6" w:rsidRDefault="00714AC5" w:rsidP="00CD775B">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_n79</w:t>
            </w:r>
            <w:r w:rsidRPr="00DF6DD6">
              <w:rPr>
                <w:rFonts w:cs="Arial"/>
                <w:lang w:eastAsia="ja-JP"/>
              </w:rPr>
              <w:t>C</w:t>
            </w:r>
            <w:del w:id="235" w:author="Huawei" w:date="2020-10-12T11:03:00Z">
              <w:r w:rsidRPr="00DF6DD6" w:rsidDel="00CD775B">
                <w:rPr>
                  <w:vertAlign w:val="superscript"/>
                  <w:lang w:val="en-US" w:eastAsia="fi-FI"/>
                </w:rPr>
                <w:delText>2</w:delText>
              </w:r>
            </w:del>
          </w:p>
        </w:tc>
        <w:tc>
          <w:tcPr>
            <w:tcW w:w="3514" w:type="dxa"/>
          </w:tcPr>
          <w:p w:rsidR="00714AC5" w:rsidRPr="00DF6DD6" w:rsidRDefault="00714AC5" w:rsidP="00714AC5">
            <w:pPr>
              <w:pStyle w:val="TAC"/>
              <w:keepNext w:val="0"/>
              <w:rPr>
                <w:lang w:val="en-US" w:eastAsia="fi-FI"/>
              </w:rPr>
            </w:pPr>
            <w:r w:rsidRPr="00DF6DD6">
              <w:rPr>
                <w:lang w:val="en-US" w:eastAsia="fi-FI"/>
              </w:rPr>
              <w:t>DC_3A_n79A</w:t>
            </w:r>
          </w:p>
          <w:p w:rsidR="00714AC5" w:rsidRPr="00DF6DD6" w:rsidRDefault="00714AC5" w:rsidP="00714AC5">
            <w:pPr>
              <w:pStyle w:val="TAC"/>
              <w:keepNext w:val="0"/>
              <w:rPr>
                <w:lang w:val="en-US" w:eastAsia="fi-FI"/>
              </w:rPr>
            </w:pPr>
            <w:r w:rsidRPr="00DF6DD6">
              <w:rPr>
                <w:lang w:val="en-US" w:eastAsia="fi-FI"/>
              </w:rPr>
              <w:t>DC_19A_n79A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CD775B">
            <w:pPr>
              <w:pStyle w:val="TAC"/>
              <w:keepNext w:val="0"/>
              <w:rPr>
                <w:lang w:val="fi-FI" w:eastAsia="fi-FI"/>
              </w:rPr>
            </w:pPr>
            <w:r w:rsidRPr="00DF6DD6">
              <w:rPr>
                <w:rFonts w:eastAsia="Malgun Gothic" w:hint="eastAsia"/>
                <w:lang w:val="fi-FI" w:eastAsia="ko-KR"/>
              </w:rPr>
              <w:t>DC_3A-20A_n28A-n78A</w:t>
            </w:r>
            <w:del w:id="236" w:author="Huawei" w:date="2020-10-12T11:03:00Z">
              <w:r w:rsidRPr="00DF6DD6" w:rsidDel="00CD775B">
                <w:rPr>
                  <w:vertAlign w:val="superscript"/>
                  <w:lang w:val="fi-FI" w:eastAsia="fi-FI"/>
                </w:rPr>
                <w:delText>2,</w:delText>
              </w:r>
            </w:del>
            <w:r w:rsidRPr="00DF6DD6">
              <w:rPr>
                <w:vertAlign w:val="superscript"/>
                <w:lang w:val="fi-FI" w:eastAsia="fi-FI"/>
              </w:rPr>
              <w:t>3</w:t>
            </w:r>
          </w:p>
        </w:tc>
        <w:tc>
          <w:tcPr>
            <w:tcW w:w="3514" w:type="dxa"/>
          </w:tcPr>
          <w:p w:rsidR="00714AC5" w:rsidRPr="00DF6DD6" w:rsidRDefault="00714AC5" w:rsidP="00714AC5">
            <w:pPr>
              <w:pStyle w:val="TAC"/>
              <w:keepNext w:val="0"/>
              <w:rPr>
                <w:rFonts w:eastAsia="Malgun Gothic"/>
                <w:lang w:val="en-US" w:eastAsia="ko-KR"/>
              </w:rPr>
            </w:pPr>
            <w:r w:rsidRPr="00DF6DD6">
              <w:rPr>
                <w:rFonts w:eastAsia="Malgun Gothic"/>
                <w:lang w:val="en-US" w:eastAsia="ko-KR"/>
              </w:rPr>
              <w:t>DC_3A_n28A</w:t>
            </w:r>
          </w:p>
          <w:p w:rsidR="00714AC5" w:rsidRPr="00DF6DD6" w:rsidRDefault="00714AC5" w:rsidP="00714AC5">
            <w:pPr>
              <w:pStyle w:val="TAC"/>
              <w:keepNext w:val="0"/>
              <w:rPr>
                <w:rFonts w:eastAsia="Malgun Gothic"/>
                <w:lang w:val="en-US" w:eastAsia="ko-KR"/>
              </w:rPr>
            </w:pPr>
            <w:r w:rsidRPr="00DF6DD6">
              <w:rPr>
                <w:rFonts w:eastAsia="Malgun Gothic"/>
                <w:lang w:val="en-US" w:eastAsia="ko-KR"/>
              </w:rPr>
              <w:t>DC_3A_n78A</w:t>
            </w:r>
          </w:p>
          <w:p w:rsidR="00714AC5" w:rsidRPr="00DF6DD6" w:rsidRDefault="00714AC5" w:rsidP="00714AC5">
            <w:pPr>
              <w:pStyle w:val="TAC"/>
              <w:keepNext w:val="0"/>
              <w:rPr>
                <w:rFonts w:eastAsia="Malgun Gothic"/>
                <w:lang w:val="en-US" w:eastAsia="ko-KR"/>
              </w:rPr>
            </w:pPr>
            <w:r w:rsidRPr="00DF6DD6">
              <w:rPr>
                <w:rFonts w:eastAsia="Malgun Gothic"/>
                <w:lang w:val="en-US" w:eastAsia="ko-KR"/>
              </w:rPr>
              <w:t>DC_20A_n28A</w:t>
            </w:r>
          </w:p>
          <w:p w:rsidR="00714AC5" w:rsidRPr="00DF6DD6" w:rsidRDefault="00714AC5" w:rsidP="00714AC5">
            <w:pPr>
              <w:pStyle w:val="TAC"/>
              <w:keepNext w:val="0"/>
              <w:rPr>
                <w:lang w:val="fi-FI" w:eastAsia="fi-FI"/>
              </w:rPr>
            </w:pPr>
            <w:r w:rsidRPr="00DF6DD6">
              <w:rPr>
                <w:rFonts w:eastAsia="Malgun Gothic"/>
                <w:lang w:val="fi-FI" w:eastAsia="ko-KR"/>
              </w:rPr>
              <w:t>DC_20A_n78A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pPr>
            <w:r w:rsidRPr="00DF6DD6">
              <w:rPr>
                <w:lang w:eastAsia="ja-JP"/>
              </w:rPr>
              <w:t>DC</w:t>
            </w:r>
            <w:r w:rsidRPr="00DF6DD6">
              <w:t>_</w:t>
            </w:r>
            <w:r w:rsidRPr="00DF6DD6">
              <w:rPr>
                <w:lang w:eastAsia="ja-JP"/>
              </w:rPr>
              <w:t>3A-21A-42A_n77</w:t>
            </w:r>
            <w:r w:rsidRPr="00DF6DD6">
              <w:t>A</w:t>
            </w:r>
          </w:p>
          <w:p w:rsidR="00714AC5" w:rsidRPr="00DF6DD6" w:rsidRDefault="00714AC5" w:rsidP="00714AC5">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3A-21A-42A_n77C</w:t>
            </w:r>
          </w:p>
          <w:p w:rsidR="00714AC5" w:rsidRPr="00DF6DD6" w:rsidRDefault="00714AC5" w:rsidP="00714AC5">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7</w:t>
            </w:r>
            <w:r w:rsidRPr="00DF6DD6">
              <w:t>A</w:t>
            </w:r>
          </w:p>
          <w:p w:rsidR="00714AC5" w:rsidRPr="00DF6DD6" w:rsidRDefault="00714AC5" w:rsidP="00714AC5">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n77</w:t>
            </w:r>
            <w:r w:rsidRPr="00DF6DD6">
              <w:rPr>
                <w:rFonts w:cs="Arial"/>
                <w:lang w:eastAsia="ja-JP"/>
              </w:rPr>
              <w:t>C</w:t>
            </w:r>
          </w:p>
        </w:tc>
        <w:tc>
          <w:tcPr>
            <w:tcW w:w="3514" w:type="dxa"/>
          </w:tcPr>
          <w:p w:rsidR="00714AC5" w:rsidRPr="00DF6DD6" w:rsidRDefault="00714AC5" w:rsidP="00714AC5">
            <w:pPr>
              <w:pStyle w:val="TAC"/>
              <w:keepNext w:val="0"/>
            </w:pPr>
            <w:r w:rsidRPr="00DF6DD6">
              <w:rPr>
                <w:lang w:eastAsia="ja-JP"/>
              </w:rPr>
              <w:t>DC</w:t>
            </w:r>
            <w:r w:rsidRPr="00DF6DD6">
              <w:t>_</w:t>
            </w:r>
            <w:r w:rsidRPr="00DF6DD6">
              <w:rPr>
                <w:lang w:eastAsia="ja-JP"/>
              </w:rPr>
              <w:t>3A_n77</w:t>
            </w:r>
            <w:r w:rsidRPr="00DF6DD6">
              <w:t>A</w:t>
            </w:r>
          </w:p>
          <w:p w:rsidR="00714AC5" w:rsidRPr="00DF6DD6" w:rsidRDefault="00714AC5" w:rsidP="00714AC5">
            <w:pPr>
              <w:pStyle w:val="TAC"/>
              <w:keepNext w:val="0"/>
              <w:rPr>
                <w:rFonts w:eastAsia="Malgun Gothic"/>
                <w:lang w:val="en-US" w:eastAsia="ko-KR"/>
              </w:rPr>
            </w:pPr>
            <w:r w:rsidRPr="00DF6DD6">
              <w:rPr>
                <w:lang w:eastAsia="ja-JP"/>
              </w:rPr>
              <w:t>DC</w:t>
            </w:r>
            <w:r w:rsidRPr="00DF6DD6">
              <w:t>_</w:t>
            </w:r>
            <w:r w:rsidRPr="00DF6DD6">
              <w:rPr>
                <w:lang w:eastAsia="ja-JP"/>
              </w:rPr>
              <w:t>21A_n77</w:t>
            </w:r>
            <w:r w:rsidRPr="00DF6DD6">
              <w:t>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pPr>
            <w:r w:rsidRPr="00DF6DD6">
              <w:rPr>
                <w:lang w:eastAsia="ja-JP"/>
              </w:rPr>
              <w:t>DC</w:t>
            </w:r>
            <w:r w:rsidRPr="00DF6DD6">
              <w:t>_</w:t>
            </w:r>
            <w:r w:rsidRPr="00DF6DD6">
              <w:rPr>
                <w:lang w:eastAsia="ja-JP"/>
              </w:rPr>
              <w:t>3A-21A-42A_n78</w:t>
            </w:r>
            <w:r w:rsidRPr="00DF6DD6">
              <w:t>A</w:t>
            </w:r>
          </w:p>
          <w:p w:rsidR="00714AC5" w:rsidRPr="00DF6DD6" w:rsidRDefault="00714AC5" w:rsidP="00714AC5">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3A-21A-42A_n78C</w:t>
            </w:r>
          </w:p>
          <w:p w:rsidR="00714AC5" w:rsidRPr="00DF6DD6" w:rsidRDefault="00714AC5" w:rsidP="00714AC5">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8</w:t>
            </w:r>
            <w:r w:rsidRPr="00DF6DD6">
              <w:t>A</w:t>
            </w:r>
          </w:p>
          <w:p w:rsidR="00714AC5" w:rsidRPr="00DF6DD6" w:rsidRDefault="00714AC5" w:rsidP="00714AC5">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n78</w:t>
            </w:r>
            <w:r w:rsidRPr="00DF6DD6">
              <w:rPr>
                <w:rFonts w:cs="Arial"/>
                <w:lang w:eastAsia="ja-JP"/>
              </w:rPr>
              <w:t>C</w:t>
            </w:r>
          </w:p>
        </w:tc>
        <w:tc>
          <w:tcPr>
            <w:tcW w:w="3514" w:type="dxa"/>
          </w:tcPr>
          <w:p w:rsidR="00714AC5" w:rsidRPr="00DF6DD6" w:rsidRDefault="00714AC5" w:rsidP="00714AC5">
            <w:pPr>
              <w:pStyle w:val="TAC"/>
              <w:keepNext w:val="0"/>
            </w:pPr>
            <w:r w:rsidRPr="00DF6DD6">
              <w:rPr>
                <w:lang w:eastAsia="ja-JP"/>
              </w:rPr>
              <w:t>DC</w:t>
            </w:r>
            <w:r w:rsidRPr="00DF6DD6">
              <w:t>_</w:t>
            </w:r>
            <w:r w:rsidRPr="00DF6DD6">
              <w:rPr>
                <w:lang w:eastAsia="ja-JP"/>
              </w:rPr>
              <w:t>3A_n78</w:t>
            </w:r>
            <w:r w:rsidRPr="00DF6DD6">
              <w:t>A</w:t>
            </w:r>
          </w:p>
          <w:p w:rsidR="00714AC5" w:rsidRPr="00DF6DD6" w:rsidRDefault="00714AC5" w:rsidP="00714AC5">
            <w:pPr>
              <w:pStyle w:val="TAC"/>
              <w:keepNext w:val="0"/>
              <w:rPr>
                <w:rFonts w:eastAsia="Malgun Gothic"/>
                <w:lang w:val="en-US" w:eastAsia="ko-KR"/>
              </w:rPr>
            </w:pPr>
            <w:r w:rsidRPr="00DF6DD6">
              <w:rPr>
                <w:lang w:eastAsia="ja-JP"/>
              </w:rPr>
              <w:t>DC</w:t>
            </w:r>
            <w:r w:rsidRPr="00DF6DD6">
              <w:t>_</w:t>
            </w:r>
            <w:r w:rsidRPr="00DF6DD6">
              <w:rPr>
                <w:lang w:eastAsia="ja-JP"/>
              </w:rPr>
              <w:t>21A_n78</w:t>
            </w:r>
            <w:r w:rsidRPr="00DF6DD6">
              <w:t>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pPr>
            <w:r w:rsidRPr="00DF6DD6">
              <w:rPr>
                <w:lang w:eastAsia="ja-JP"/>
              </w:rPr>
              <w:t>DC</w:t>
            </w:r>
            <w:r w:rsidRPr="00DF6DD6">
              <w:t>_</w:t>
            </w:r>
            <w:r w:rsidRPr="00DF6DD6">
              <w:rPr>
                <w:lang w:eastAsia="ja-JP"/>
              </w:rPr>
              <w:t>3A-21A-42A_n79</w:t>
            </w:r>
            <w:r w:rsidRPr="00DF6DD6">
              <w:t>A</w:t>
            </w:r>
          </w:p>
          <w:p w:rsidR="00714AC5" w:rsidRPr="00DF6DD6" w:rsidRDefault="00714AC5" w:rsidP="00714AC5">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3A-21A-42A_n79C</w:t>
            </w:r>
          </w:p>
          <w:p w:rsidR="00714AC5" w:rsidRPr="00DF6DD6" w:rsidRDefault="00714AC5" w:rsidP="00714AC5">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9</w:t>
            </w:r>
            <w:r w:rsidRPr="00DF6DD6">
              <w:t>A</w:t>
            </w:r>
          </w:p>
          <w:p w:rsidR="00714AC5" w:rsidRPr="00DF6DD6" w:rsidRDefault="00714AC5" w:rsidP="00714AC5">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n79</w:t>
            </w:r>
            <w:r w:rsidRPr="00DF6DD6">
              <w:rPr>
                <w:rFonts w:cs="Arial"/>
                <w:lang w:eastAsia="ja-JP"/>
              </w:rPr>
              <w:t>C</w:t>
            </w:r>
          </w:p>
        </w:tc>
        <w:tc>
          <w:tcPr>
            <w:tcW w:w="3514" w:type="dxa"/>
          </w:tcPr>
          <w:p w:rsidR="00714AC5" w:rsidRPr="00DF6DD6" w:rsidRDefault="00714AC5" w:rsidP="00714AC5">
            <w:pPr>
              <w:pStyle w:val="TAC"/>
              <w:keepNext w:val="0"/>
            </w:pPr>
            <w:r w:rsidRPr="00DF6DD6">
              <w:rPr>
                <w:lang w:eastAsia="ja-JP"/>
              </w:rPr>
              <w:t>DC</w:t>
            </w:r>
            <w:r w:rsidRPr="00DF6DD6">
              <w:t>_</w:t>
            </w:r>
            <w:r w:rsidRPr="00DF6DD6">
              <w:rPr>
                <w:lang w:eastAsia="ja-JP"/>
              </w:rPr>
              <w:t>3A_n79</w:t>
            </w:r>
            <w:r w:rsidRPr="00DF6DD6">
              <w:t>A</w:t>
            </w:r>
          </w:p>
          <w:p w:rsidR="00714AC5" w:rsidRPr="00DF6DD6" w:rsidRDefault="00714AC5" w:rsidP="00714AC5">
            <w:pPr>
              <w:pStyle w:val="TAC"/>
              <w:keepNext w:val="0"/>
              <w:rPr>
                <w:rFonts w:eastAsia="Malgun Gothic"/>
                <w:lang w:val="en-US" w:eastAsia="ko-KR"/>
              </w:rPr>
            </w:pPr>
            <w:r w:rsidRPr="00DF6DD6">
              <w:rPr>
                <w:lang w:eastAsia="ja-JP"/>
              </w:rPr>
              <w:t>DC</w:t>
            </w:r>
            <w:r w:rsidRPr="00DF6DD6">
              <w:t>_</w:t>
            </w:r>
            <w:r w:rsidRPr="00DF6DD6">
              <w:rPr>
                <w:lang w:eastAsia="ja-JP"/>
              </w:rPr>
              <w:t>21A_n79</w:t>
            </w:r>
            <w:r w:rsidRPr="00DF6DD6">
              <w:t>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DC_3A-28A-42A_n77A</w:t>
            </w:r>
          </w:p>
          <w:p w:rsidR="00714AC5" w:rsidRPr="00DF6DD6" w:rsidRDefault="00714AC5" w:rsidP="00714AC5">
            <w:pPr>
              <w:pStyle w:val="TAC"/>
              <w:keepNext w:val="0"/>
              <w:rPr>
                <w:rFonts w:cs="Arial"/>
                <w:lang w:eastAsia="ja-JP"/>
              </w:rPr>
            </w:pPr>
            <w:r w:rsidRPr="00DF6DD6">
              <w:rPr>
                <w:rFonts w:cs="Arial"/>
                <w:szCs w:val="18"/>
                <w:lang w:eastAsia="ja-JP"/>
              </w:rPr>
              <w:t>DC_3A-28A-42C_n77A</w:t>
            </w:r>
          </w:p>
        </w:tc>
        <w:tc>
          <w:tcPr>
            <w:tcW w:w="3514" w:type="dxa"/>
          </w:tcPr>
          <w:p w:rsidR="00714AC5" w:rsidRPr="00DF6DD6" w:rsidRDefault="00714AC5" w:rsidP="00714AC5">
            <w:pPr>
              <w:pStyle w:val="TAC"/>
              <w:keepNext w:val="0"/>
              <w:rPr>
                <w:lang w:val="en-US" w:eastAsia="fi-FI"/>
              </w:rPr>
            </w:pPr>
            <w:r w:rsidRPr="00DF6DD6">
              <w:rPr>
                <w:lang w:val="en-US" w:eastAsia="fi-FI"/>
              </w:rPr>
              <w:t>DC_3A_n77A</w:t>
            </w:r>
          </w:p>
          <w:p w:rsidR="00714AC5" w:rsidRPr="00DF6DD6" w:rsidRDefault="00714AC5" w:rsidP="00714AC5">
            <w:pPr>
              <w:pStyle w:val="TAC"/>
              <w:keepNext w:val="0"/>
              <w:rPr>
                <w:lang w:eastAsia="ja-JP"/>
              </w:rPr>
            </w:pPr>
            <w:r w:rsidRPr="00DF6DD6">
              <w:rPr>
                <w:lang w:val="en-US" w:eastAsia="fi-FI"/>
              </w:rPr>
              <w:t>DC_28A_n77A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lastRenderedPageBreak/>
              <w:t>DC_3A-28A-42A_n78A</w:t>
            </w:r>
          </w:p>
          <w:p w:rsidR="00714AC5" w:rsidRPr="00DF6DD6" w:rsidRDefault="00714AC5" w:rsidP="00714AC5">
            <w:pPr>
              <w:pStyle w:val="TAC"/>
              <w:keepNext w:val="0"/>
              <w:rPr>
                <w:rFonts w:cs="Arial"/>
                <w:lang w:eastAsia="ja-JP"/>
              </w:rPr>
            </w:pPr>
            <w:r w:rsidRPr="00DF6DD6">
              <w:rPr>
                <w:rFonts w:cs="Arial"/>
                <w:szCs w:val="18"/>
                <w:lang w:eastAsia="ja-JP"/>
              </w:rPr>
              <w:t>DC_3A-28A-42C_n78A</w:t>
            </w:r>
          </w:p>
        </w:tc>
        <w:tc>
          <w:tcPr>
            <w:tcW w:w="3514" w:type="dxa"/>
          </w:tcPr>
          <w:p w:rsidR="00714AC5" w:rsidRPr="00DF6DD6" w:rsidRDefault="00714AC5" w:rsidP="00714AC5">
            <w:pPr>
              <w:pStyle w:val="TAC"/>
              <w:keepNext w:val="0"/>
              <w:rPr>
                <w:lang w:val="en-US" w:eastAsia="fi-FI"/>
              </w:rPr>
            </w:pPr>
            <w:r w:rsidRPr="00DF6DD6">
              <w:rPr>
                <w:lang w:val="en-US" w:eastAsia="fi-FI"/>
              </w:rPr>
              <w:t>DC_3A_n78A</w:t>
            </w:r>
          </w:p>
          <w:p w:rsidR="00714AC5" w:rsidRPr="00DF6DD6" w:rsidRDefault="00714AC5" w:rsidP="00714AC5">
            <w:pPr>
              <w:pStyle w:val="TAC"/>
              <w:keepNext w:val="0"/>
              <w:rPr>
                <w:lang w:eastAsia="ja-JP"/>
              </w:rPr>
            </w:pPr>
            <w:r w:rsidRPr="00DF6DD6">
              <w:rPr>
                <w:lang w:val="en-US" w:eastAsia="fi-FI"/>
              </w:rPr>
              <w:t>DC_28A_n78A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DC_3A-28A-42A_n79A</w:t>
            </w:r>
          </w:p>
          <w:p w:rsidR="00714AC5" w:rsidRPr="00DF6DD6" w:rsidRDefault="00714AC5" w:rsidP="00714AC5">
            <w:pPr>
              <w:pStyle w:val="TAC"/>
              <w:keepNext w:val="0"/>
              <w:rPr>
                <w:rFonts w:cs="Arial"/>
                <w:lang w:eastAsia="ja-JP"/>
              </w:rPr>
            </w:pPr>
            <w:r w:rsidRPr="00DF6DD6">
              <w:rPr>
                <w:rFonts w:cs="Arial"/>
                <w:szCs w:val="18"/>
                <w:lang w:eastAsia="ja-JP"/>
              </w:rPr>
              <w:t>DC_3A-28A-42C_n79A</w:t>
            </w:r>
          </w:p>
        </w:tc>
        <w:tc>
          <w:tcPr>
            <w:tcW w:w="3514" w:type="dxa"/>
          </w:tcPr>
          <w:p w:rsidR="00714AC5" w:rsidRPr="00DF6DD6" w:rsidRDefault="00714AC5" w:rsidP="00714AC5">
            <w:pPr>
              <w:pStyle w:val="TAC"/>
              <w:keepNext w:val="0"/>
              <w:rPr>
                <w:lang w:val="en-US" w:eastAsia="fi-FI"/>
              </w:rPr>
            </w:pPr>
            <w:r w:rsidRPr="00DF6DD6">
              <w:rPr>
                <w:lang w:val="en-US" w:eastAsia="fi-FI"/>
              </w:rPr>
              <w:t>DC_3A_n79A</w:t>
            </w:r>
          </w:p>
          <w:p w:rsidR="00714AC5" w:rsidRPr="00DF6DD6" w:rsidRDefault="00714AC5" w:rsidP="00714AC5">
            <w:pPr>
              <w:pStyle w:val="TAC"/>
              <w:keepNext w:val="0"/>
              <w:rPr>
                <w:lang w:eastAsia="ja-JP"/>
              </w:rPr>
            </w:pPr>
            <w:r w:rsidRPr="00DF6DD6">
              <w:rPr>
                <w:lang w:val="en-US" w:eastAsia="fi-FI"/>
              </w:rPr>
              <w:t>DC_28A_n79A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CD775B">
            <w:pPr>
              <w:pStyle w:val="TAC"/>
              <w:keepNext w:val="0"/>
            </w:pPr>
            <w:r w:rsidRPr="00DF6DD6">
              <w:rPr>
                <w:rFonts w:eastAsia="Malgun Gothic" w:hint="eastAsia"/>
                <w:lang w:val="fi-FI" w:eastAsia="ko-KR"/>
              </w:rPr>
              <w:t>DC_7A-20A_n28A-n78A</w:t>
            </w:r>
            <w:del w:id="237" w:author="Huawei" w:date="2020-10-12T11:03:00Z">
              <w:r w:rsidRPr="00DF6DD6" w:rsidDel="00CD775B">
                <w:rPr>
                  <w:rFonts w:eastAsia="Malgun Gothic"/>
                  <w:vertAlign w:val="superscript"/>
                  <w:lang w:val="fi-FI" w:eastAsia="ko-KR"/>
                </w:rPr>
                <w:delText>2,</w:delText>
              </w:r>
            </w:del>
            <w:r w:rsidRPr="00DF6DD6">
              <w:rPr>
                <w:rFonts w:eastAsia="Malgun Gothic"/>
                <w:vertAlign w:val="superscript"/>
                <w:lang w:val="fi-FI" w:eastAsia="ko-KR"/>
              </w:rPr>
              <w:t>3</w:t>
            </w:r>
          </w:p>
        </w:tc>
        <w:tc>
          <w:tcPr>
            <w:tcW w:w="3514" w:type="dxa"/>
          </w:tcPr>
          <w:p w:rsidR="00714AC5" w:rsidRPr="00DF6DD6" w:rsidRDefault="00714AC5" w:rsidP="00714AC5">
            <w:pPr>
              <w:pStyle w:val="TAC"/>
              <w:keepNext w:val="0"/>
              <w:rPr>
                <w:rFonts w:eastAsia="Malgun Gothic"/>
                <w:lang w:val="en-US" w:eastAsia="ko-KR"/>
              </w:rPr>
            </w:pPr>
            <w:r w:rsidRPr="00DF6DD6">
              <w:rPr>
                <w:rFonts w:eastAsia="Malgun Gothic"/>
                <w:lang w:val="en-US" w:eastAsia="ko-KR"/>
              </w:rPr>
              <w:t>DC_7A_n28A</w:t>
            </w:r>
          </w:p>
          <w:p w:rsidR="00714AC5" w:rsidRPr="00DF6DD6" w:rsidRDefault="00714AC5" w:rsidP="00714AC5">
            <w:pPr>
              <w:pStyle w:val="TAC"/>
              <w:keepNext w:val="0"/>
              <w:rPr>
                <w:rFonts w:eastAsia="Malgun Gothic"/>
                <w:lang w:val="en-US" w:eastAsia="ko-KR"/>
              </w:rPr>
            </w:pPr>
            <w:r w:rsidRPr="00DF6DD6">
              <w:rPr>
                <w:rFonts w:eastAsia="Malgun Gothic"/>
                <w:lang w:val="en-US" w:eastAsia="ko-KR"/>
              </w:rPr>
              <w:t>DC_7A_n78A</w:t>
            </w:r>
          </w:p>
          <w:p w:rsidR="00714AC5" w:rsidRPr="00DF6DD6" w:rsidRDefault="00714AC5" w:rsidP="00714AC5">
            <w:pPr>
              <w:pStyle w:val="TAC"/>
              <w:keepNext w:val="0"/>
              <w:rPr>
                <w:rFonts w:eastAsia="Malgun Gothic"/>
                <w:lang w:val="en-US" w:eastAsia="ko-KR"/>
              </w:rPr>
            </w:pPr>
            <w:r w:rsidRPr="00DF6DD6">
              <w:rPr>
                <w:rFonts w:eastAsia="Malgun Gothic"/>
                <w:lang w:val="en-US" w:eastAsia="ko-KR"/>
              </w:rPr>
              <w:t>DC_20A_n28A</w:t>
            </w:r>
          </w:p>
          <w:p w:rsidR="00714AC5" w:rsidRPr="00DF6DD6" w:rsidRDefault="00714AC5" w:rsidP="00714AC5">
            <w:pPr>
              <w:pStyle w:val="TAC"/>
              <w:keepNext w:val="0"/>
            </w:pPr>
            <w:r w:rsidRPr="00DF6DD6">
              <w:rPr>
                <w:rFonts w:eastAsia="Malgun Gothic"/>
                <w:lang w:val="fi-FI" w:eastAsia="ko-KR"/>
              </w:rPr>
              <w:t>DC_20A_n78A</w:t>
            </w:r>
          </w:p>
        </w:tc>
      </w:tr>
      <w:tr w:rsidR="00714AC5" w:rsidRPr="00DF6DD6" w:rsidTr="00714AC5">
        <w:trPr>
          <w:trHeight w:val="288"/>
          <w:jc w:val="center"/>
        </w:trPr>
        <w:tc>
          <w:tcPr>
            <w:tcW w:w="3461" w:type="dxa"/>
            <w:shd w:val="clear" w:color="auto" w:fill="auto"/>
            <w:noWrap/>
          </w:tcPr>
          <w:p w:rsidR="00714AC5" w:rsidRPr="00DF6DD6" w:rsidRDefault="00714AC5" w:rsidP="00714AC5">
            <w:pPr>
              <w:pStyle w:val="TAC"/>
              <w:keepNext w:val="0"/>
            </w:pPr>
            <w:r w:rsidRPr="00DF6DD6">
              <w:t>DC_19A-21A-42A_n77A</w:t>
            </w:r>
          </w:p>
          <w:p w:rsidR="00714AC5" w:rsidRPr="00DF6DD6" w:rsidRDefault="00714AC5" w:rsidP="00714AC5">
            <w:pPr>
              <w:pStyle w:val="TAC"/>
              <w:keepNext w:val="0"/>
            </w:pPr>
            <w:r w:rsidRPr="00DF6DD6">
              <w:t>DC_19A-21A-42A_n77C</w:t>
            </w:r>
          </w:p>
          <w:p w:rsidR="00714AC5" w:rsidRPr="00DF6DD6" w:rsidRDefault="00714AC5" w:rsidP="00714AC5">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19A-21A-42C_n77A</w:t>
            </w:r>
          </w:p>
          <w:p w:rsidR="00714AC5" w:rsidRPr="00DF6DD6" w:rsidRDefault="00714AC5" w:rsidP="00714AC5">
            <w:pPr>
              <w:pStyle w:val="TAC"/>
              <w:keepNext w:val="0"/>
            </w:pPr>
            <w:r w:rsidRPr="00DF6DD6">
              <w:rPr>
                <w:rFonts w:cs="Arial" w:hint="eastAsia"/>
                <w:lang w:eastAsia="ja-JP"/>
              </w:rPr>
              <w:t>DC</w:t>
            </w:r>
            <w:r w:rsidRPr="00DF6DD6">
              <w:rPr>
                <w:rFonts w:cs="Arial"/>
              </w:rPr>
              <w:t>_</w:t>
            </w:r>
            <w:r w:rsidRPr="00DF6DD6">
              <w:rPr>
                <w:rFonts w:cs="Arial" w:hint="eastAsia"/>
                <w:lang w:eastAsia="ja-JP"/>
              </w:rPr>
              <w:t>19A-21A-42C_n77</w:t>
            </w:r>
            <w:r w:rsidRPr="00DF6DD6">
              <w:rPr>
                <w:rFonts w:cs="Arial"/>
                <w:lang w:eastAsia="ja-JP"/>
              </w:rPr>
              <w:t>C</w:t>
            </w:r>
          </w:p>
        </w:tc>
        <w:tc>
          <w:tcPr>
            <w:tcW w:w="3514" w:type="dxa"/>
          </w:tcPr>
          <w:p w:rsidR="00714AC5" w:rsidRPr="00DF6DD6" w:rsidRDefault="00714AC5" w:rsidP="00714AC5">
            <w:pPr>
              <w:pStyle w:val="TAC"/>
              <w:keepNext w:val="0"/>
            </w:pPr>
            <w:r w:rsidRPr="00DF6DD6">
              <w:t>DC_19A_n77A</w:t>
            </w:r>
          </w:p>
          <w:p w:rsidR="00714AC5" w:rsidRPr="00DF6DD6" w:rsidRDefault="00714AC5" w:rsidP="00714AC5">
            <w:pPr>
              <w:pStyle w:val="TAC"/>
              <w:keepNext w:val="0"/>
              <w:rPr>
                <w:lang w:val="en-US" w:eastAsia="fi-FI"/>
              </w:rPr>
            </w:pPr>
            <w:r w:rsidRPr="00DF6DD6">
              <w:t>DC_21A_n77A</w:t>
            </w:r>
          </w:p>
        </w:tc>
      </w:tr>
      <w:tr w:rsidR="00714AC5" w:rsidRPr="00DF6DD6" w:rsidTr="00714AC5">
        <w:trPr>
          <w:trHeight w:val="288"/>
          <w:jc w:val="center"/>
        </w:trPr>
        <w:tc>
          <w:tcPr>
            <w:tcW w:w="3461" w:type="dxa"/>
            <w:shd w:val="clear" w:color="auto" w:fill="auto"/>
            <w:noWrap/>
          </w:tcPr>
          <w:p w:rsidR="00714AC5" w:rsidRPr="00DF6DD6" w:rsidRDefault="00714AC5" w:rsidP="00714AC5">
            <w:pPr>
              <w:pStyle w:val="TAC"/>
              <w:keepNext w:val="0"/>
            </w:pPr>
            <w:r w:rsidRPr="00DF6DD6">
              <w:t>DC_19A-21A-42A_n78A</w:t>
            </w:r>
          </w:p>
          <w:p w:rsidR="00714AC5" w:rsidRPr="00DF6DD6" w:rsidRDefault="00714AC5" w:rsidP="00714AC5">
            <w:pPr>
              <w:pStyle w:val="TAC"/>
              <w:keepNext w:val="0"/>
            </w:pPr>
            <w:r w:rsidRPr="00DF6DD6">
              <w:t>DC_19A-21A-42A_n78C</w:t>
            </w:r>
          </w:p>
          <w:p w:rsidR="00714AC5" w:rsidRPr="00DF6DD6" w:rsidRDefault="00714AC5" w:rsidP="00714AC5">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19A-21A-42C_n78A</w:t>
            </w:r>
          </w:p>
          <w:p w:rsidR="00714AC5" w:rsidRPr="00DF6DD6" w:rsidRDefault="00714AC5" w:rsidP="00714AC5">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19A-21A-42C_n78</w:t>
            </w:r>
            <w:r w:rsidRPr="00DF6DD6">
              <w:rPr>
                <w:rFonts w:cs="Arial"/>
                <w:lang w:eastAsia="ja-JP"/>
              </w:rPr>
              <w:t>C</w:t>
            </w:r>
          </w:p>
        </w:tc>
        <w:tc>
          <w:tcPr>
            <w:tcW w:w="3514" w:type="dxa"/>
          </w:tcPr>
          <w:p w:rsidR="00714AC5" w:rsidRPr="00DF6DD6" w:rsidRDefault="00714AC5" w:rsidP="00714AC5">
            <w:pPr>
              <w:pStyle w:val="TAC"/>
              <w:keepNext w:val="0"/>
            </w:pPr>
            <w:r w:rsidRPr="00DF6DD6">
              <w:t>DC_19A_n78A</w:t>
            </w:r>
          </w:p>
          <w:p w:rsidR="00714AC5" w:rsidRPr="00DF6DD6" w:rsidRDefault="00714AC5" w:rsidP="00714AC5">
            <w:pPr>
              <w:pStyle w:val="TAC"/>
              <w:keepNext w:val="0"/>
              <w:rPr>
                <w:lang w:val="en-US" w:eastAsia="fi-FI"/>
              </w:rPr>
            </w:pPr>
            <w:r w:rsidRPr="00DF6DD6">
              <w:t>DC_21A_n78A</w:t>
            </w:r>
          </w:p>
        </w:tc>
      </w:tr>
      <w:tr w:rsidR="00714AC5" w:rsidRPr="00DF6DD6" w:rsidTr="00714AC5">
        <w:trPr>
          <w:trHeight w:val="288"/>
          <w:jc w:val="center"/>
        </w:trPr>
        <w:tc>
          <w:tcPr>
            <w:tcW w:w="3461" w:type="dxa"/>
            <w:shd w:val="clear" w:color="auto" w:fill="auto"/>
            <w:noWrap/>
          </w:tcPr>
          <w:p w:rsidR="00714AC5" w:rsidRPr="00DF6DD6" w:rsidRDefault="00714AC5" w:rsidP="00714AC5">
            <w:pPr>
              <w:pStyle w:val="TAC"/>
              <w:keepNext w:val="0"/>
            </w:pPr>
            <w:r w:rsidRPr="00DF6DD6">
              <w:t>DC_19A-21A-42A_n79A</w:t>
            </w:r>
          </w:p>
          <w:p w:rsidR="00714AC5" w:rsidRPr="00DF6DD6" w:rsidRDefault="00714AC5" w:rsidP="00714AC5">
            <w:pPr>
              <w:pStyle w:val="TAC"/>
              <w:keepNext w:val="0"/>
            </w:pPr>
            <w:r w:rsidRPr="00DF6DD6">
              <w:t>DC_19A-21A-42A_n79C</w:t>
            </w:r>
          </w:p>
          <w:p w:rsidR="00714AC5" w:rsidRPr="00DF6DD6" w:rsidRDefault="00714AC5" w:rsidP="00714AC5">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19A-21A-42C_n79A</w:t>
            </w:r>
          </w:p>
          <w:p w:rsidR="00714AC5" w:rsidRPr="00DF6DD6" w:rsidRDefault="00714AC5" w:rsidP="00714AC5">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19A-21A-42C_n79</w:t>
            </w:r>
            <w:r w:rsidRPr="00DF6DD6">
              <w:rPr>
                <w:rFonts w:cs="Arial"/>
                <w:lang w:eastAsia="ja-JP"/>
              </w:rPr>
              <w:t>C</w:t>
            </w:r>
          </w:p>
        </w:tc>
        <w:tc>
          <w:tcPr>
            <w:tcW w:w="3514" w:type="dxa"/>
          </w:tcPr>
          <w:p w:rsidR="00714AC5" w:rsidRPr="00DF6DD6" w:rsidRDefault="00714AC5" w:rsidP="00714AC5">
            <w:pPr>
              <w:pStyle w:val="TAC"/>
              <w:keepNext w:val="0"/>
            </w:pPr>
            <w:r w:rsidRPr="00DF6DD6">
              <w:t>DC_19A_n79A</w:t>
            </w:r>
          </w:p>
          <w:p w:rsidR="00714AC5" w:rsidRPr="00DF6DD6" w:rsidRDefault="00714AC5" w:rsidP="00714AC5">
            <w:pPr>
              <w:pStyle w:val="TAC"/>
              <w:keepNext w:val="0"/>
              <w:rPr>
                <w:lang w:val="en-US" w:eastAsia="fi-FI"/>
              </w:rPr>
            </w:pPr>
            <w:r w:rsidRPr="00DF6DD6">
              <w:t>DC_21A_n79A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DC_21A-28A-42A_n77A</w:t>
            </w:r>
          </w:p>
          <w:p w:rsidR="00714AC5" w:rsidRPr="00DF6DD6" w:rsidRDefault="00714AC5" w:rsidP="00714AC5">
            <w:pPr>
              <w:pStyle w:val="TAC"/>
              <w:keepNext w:val="0"/>
              <w:rPr>
                <w:rFonts w:cs="Arial"/>
                <w:lang w:eastAsia="ja-JP"/>
              </w:rPr>
            </w:pPr>
            <w:r w:rsidRPr="00DF6DD6">
              <w:rPr>
                <w:rFonts w:cs="Arial"/>
                <w:szCs w:val="18"/>
                <w:lang w:eastAsia="ja-JP"/>
              </w:rPr>
              <w:t>DC_21A-28A-42C_n77A</w:t>
            </w:r>
          </w:p>
        </w:tc>
        <w:tc>
          <w:tcPr>
            <w:tcW w:w="3514" w:type="dxa"/>
          </w:tcPr>
          <w:p w:rsidR="00714AC5" w:rsidRPr="00DF6DD6" w:rsidRDefault="00714AC5" w:rsidP="00714AC5">
            <w:pPr>
              <w:pStyle w:val="TAC"/>
              <w:keepNext w:val="0"/>
              <w:rPr>
                <w:lang w:val="en-US" w:eastAsia="fi-FI"/>
              </w:rPr>
            </w:pPr>
            <w:r w:rsidRPr="00DF6DD6">
              <w:rPr>
                <w:lang w:val="en-US" w:eastAsia="fi-FI"/>
              </w:rPr>
              <w:t>DC_21A_n77A</w:t>
            </w:r>
          </w:p>
          <w:p w:rsidR="00714AC5" w:rsidRPr="00DF6DD6" w:rsidRDefault="00714AC5" w:rsidP="00714AC5">
            <w:pPr>
              <w:pStyle w:val="TAC"/>
              <w:keepNext w:val="0"/>
              <w:rPr>
                <w:rFonts w:cs="Arial"/>
                <w:lang w:eastAsia="ja-JP"/>
              </w:rPr>
            </w:pPr>
            <w:r w:rsidRPr="00DF6DD6">
              <w:rPr>
                <w:lang w:val="en-US" w:eastAsia="fi-FI"/>
              </w:rPr>
              <w:t>DC_28A_n77A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DC_21A-28A-42A_n78A</w:t>
            </w:r>
          </w:p>
          <w:p w:rsidR="00714AC5" w:rsidRPr="00DF6DD6" w:rsidRDefault="00714AC5" w:rsidP="00714AC5">
            <w:pPr>
              <w:pStyle w:val="TAC"/>
              <w:keepNext w:val="0"/>
              <w:rPr>
                <w:lang w:val="en-US" w:eastAsia="fi-FI"/>
              </w:rPr>
            </w:pPr>
            <w:r w:rsidRPr="00DF6DD6">
              <w:rPr>
                <w:rFonts w:cs="Arial"/>
                <w:szCs w:val="18"/>
                <w:lang w:eastAsia="ja-JP"/>
              </w:rPr>
              <w:t>DC_21A-28A-42C_n78A</w:t>
            </w:r>
          </w:p>
        </w:tc>
        <w:tc>
          <w:tcPr>
            <w:tcW w:w="3514" w:type="dxa"/>
          </w:tcPr>
          <w:p w:rsidR="00714AC5" w:rsidRPr="00DF6DD6" w:rsidRDefault="00714AC5" w:rsidP="00714AC5">
            <w:pPr>
              <w:pStyle w:val="TAC"/>
              <w:keepNext w:val="0"/>
              <w:rPr>
                <w:lang w:val="en-US" w:eastAsia="fi-FI"/>
              </w:rPr>
            </w:pPr>
            <w:r w:rsidRPr="00DF6DD6">
              <w:rPr>
                <w:lang w:val="en-US" w:eastAsia="fi-FI"/>
              </w:rPr>
              <w:t>DC_21A_n78A</w:t>
            </w:r>
          </w:p>
          <w:p w:rsidR="00714AC5" w:rsidRPr="00DF6DD6" w:rsidRDefault="00714AC5" w:rsidP="00714AC5">
            <w:pPr>
              <w:pStyle w:val="TAC"/>
              <w:keepNext w:val="0"/>
              <w:rPr>
                <w:lang w:val="en-US" w:eastAsia="fi-FI"/>
              </w:rPr>
            </w:pPr>
            <w:r w:rsidRPr="00DF6DD6">
              <w:rPr>
                <w:lang w:val="en-US" w:eastAsia="fi-FI"/>
              </w:rPr>
              <w:t>DC_28A_n78A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DC_21A-28A-42A_n79A</w:t>
            </w:r>
          </w:p>
          <w:p w:rsidR="00714AC5" w:rsidRPr="00DF6DD6" w:rsidRDefault="00714AC5" w:rsidP="00714AC5">
            <w:pPr>
              <w:pStyle w:val="TAC"/>
              <w:keepNext w:val="0"/>
              <w:rPr>
                <w:lang w:val="en-US" w:eastAsia="fi-FI"/>
              </w:rPr>
            </w:pPr>
            <w:r w:rsidRPr="00DF6DD6">
              <w:rPr>
                <w:rFonts w:cs="Arial"/>
                <w:szCs w:val="18"/>
                <w:lang w:eastAsia="ja-JP"/>
              </w:rPr>
              <w:t>DC_21A-28A-42C_n79A</w:t>
            </w:r>
          </w:p>
        </w:tc>
        <w:tc>
          <w:tcPr>
            <w:tcW w:w="3514" w:type="dxa"/>
          </w:tcPr>
          <w:p w:rsidR="00714AC5" w:rsidRPr="00DF6DD6" w:rsidRDefault="00714AC5" w:rsidP="00714AC5">
            <w:pPr>
              <w:pStyle w:val="TAC"/>
              <w:keepNext w:val="0"/>
              <w:rPr>
                <w:lang w:val="en-US" w:eastAsia="fi-FI"/>
              </w:rPr>
            </w:pPr>
            <w:r w:rsidRPr="00DF6DD6">
              <w:rPr>
                <w:lang w:val="en-US" w:eastAsia="fi-FI"/>
              </w:rPr>
              <w:t>DC_21A_n79A</w:t>
            </w:r>
          </w:p>
          <w:p w:rsidR="00714AC5" w:rsidRPr="00DF6DD6" w:rsidRDefault="00714AC5" w:rsidP="00714AC5">
            <w:pPr>
              <w:pStyle w:val="TAC"/>
              <w:keepNext w:val="0"/>
              <w:rPr>
                <w:lang w:val="en-US" w:eastAsia="fi-FI"/>
              </w:rPr>
            </w:pPr>
            <w:r w:rsidRPr="00DF6DD6">
              <w:rPr>
                <w:lang w:val="en-US" w:eastAsia="fi-FI"/>
              </w:rPr>
              <w:t>DC_28A_n79A</w:t>
            </w:r>
          </w:p>
        </w:tc>
      </w:tr>
      <w:tr w:rsidR="00714AC5" w:rsidRPr="00DF6DD6" w:rsidDel="00C25AB2" w:rsidTr="00714AC5">
        <w:trPr>
          <w:trHeight w:val="288"/>
          <w:jc w:val="center"/>
        </w:trPr>
        <w:tc>
          <w:tcPr>
            <w:tcW w:w="6975" w:type="dxa"/>
            <w:gridSpan w:val="2"/>
            <w:shd w:val="clear" w:color="auto" w:fill="auto"/>
            <w:noWrap/>
            <w:vAlign w:val="center"/>
          </w:tcPr>
          <w:p w:rsidR="00714AC5" w:rsidRPr="00DF6DD6" w:rsidRDefault="00714AC5" w:rsidP="00714AC5">
            <w:pPr>
              <w:pStyle w:val="TAN"/>
              <w:keepNext w:val="0"/>
            </w:pPr>
            <w:r w:rsidRPr="00DF6DD6">
              <w:t>NOTE 1:</w:t>
            </w:r>
            <w:r w:rsidRPr="00DF6DD6">
              <w:tab/>
            </w:r>
            <w:r w:rsidRPr="0070079D">
              <w:t xml:space="preserve">Uplink </w:t>
            </w:r>
            <w:r>
              <w:t xml:space="preserve">EN-DC </w:t>
            </w:r>
            <w:r w:rsidRPr="0070079D">
              <w:t xml:space="preserve">configurations </w:t>
            </w:r>
            <w:r w:rsidRPr="00DF6DD6">
              <w:t>are the configurations supported by the present release of specifications.</w:t>
            </w:r>
          </w:p>
          <w:p w:rsidR="00714AC5" w:rsidRPr="00DF6DD6" w:rsidRDefault="00714AC5" w:rsidP="00714AC5">
            <w:pPr>
              <w:pStyle w:val="TAN"/>
              <w:keepNext w:val="0"/>
            </w:pPr>
            <w:r w:rsidRPr="00DF6DD6">
              <w:t>NOTE 2:</w:t>
            </w:r>
            <w:r w:rsidRPr="00DF6DD6">
              <w:tab/>
            </w:r>
            <w:del w:id="238" w:author="Huawei" w:date="2020-10-12T11:03:00Z">
              <w:r w:rsidRPr="00DF6DD6" w:rsidDel="00CD775B">
                <w:delText>Applicable for UE supporting inter-band EN-DC with mandatory simultaneous Rx/Tx capability</w:delText>
              </w:r>
            </w:del>
            <w:ins w:id="239" w:author="Huawei" w:date="2020-10-12T11:03:00Z">
              <w:r w:rsidR="00CD775B">
                <w:t>Void</w:t>
              </w:r>
            </w:ins>
          </w:p>
          <w:p w:rsidR="00714AC5" w:rsidRPr="00DF6DD6" w:rsidDel="00C25AB2" w:rsidRDefault="00714AC5" w:rsidP="00714AC5">
            <w:pPr>
              <w:pStyle w:val="TAN"/>
              <w:keepNext w:val="0"/>
              <w:rPr>
                <w:lang w:val="en-US" w:eastAsia="fi-FI"/>
              </w:rPr>
            </w:pPr>
            <w:r w:rsidRPr="00DF6DD6">
              <w:t>NOTE 3:</w:t>
            </w:r>
            <w:r w:rsidRPr="00DF6DD6">
              <w:tab/>
              <w:t>The frequency range in band n28 is restricted for this band combination to 703-733 MHz for the UL and 758-788 MHz for the DL.</w:t>
            </w:r>
          </w:p>
        </w:tc>
      </w:tr>
    </w:tbl>
    <w:p w:rsidR="00714AC5" w:rsidRPr="00DF6DD6" w:rsidRDefault="00714AC5" w:rsidP="00714AC5"/>
    <w:p w:rsidR="00714AC5" w:rsidRPr="00DF6DD6" w:rsidRDefault="00714AC5" w:rsidP="00714AC5">
      <w:pPr>
        <w:pStyle w:val="Heading4"/>
      </w:pPr>
      <w:bookmarkStart w:id="240" w:name="_Toc21345416"/>
      <w:bookmarkStart w:id="241" w:name="_Toc29806265"/>
      <w:bookmarkStart w:id="242" w:name="_Toc37255798"/>
      <w:bookmarkStart w:id="243" w:name="_Toc37256139"/>
      <w:bookmarkStart w:id="244" w:name="_Toc45889976"/>
      <w:bookmarkStart w:id="245" w:name="_Toc52381801"/>
      <w:r w:rsidRPr="00DF6DD6">
        <w:t>5.5B.4.4</w:t>
      </w:r>
      <w:r w:rsidRPr="00DF6DD6">
        <w:tab/>
        <w:t>Inter-band EN-DC configurations within FR1 (five bands)</w:t>
      </w:r>
      <w:bookmarkEnd w:id="240"/>
      <w:bookmarkEnd w:id="241"/>
      <w:bookmarkEnd w:id="242"/>
      <w:bookmarkEnd w:id="243"/>
      <w:bookmarkEnd w:id="244"/>
      <w:bookmarkEnd w:id="245"/>
    </w:p>
    <w:p w:rsidR="00714AC5" w:rsidRPr="00DF6DD6" w:rsidRDefault="00714AC5" w:rsidP="00714AC5">
      <w:pPr>
        <w:pStyle w:val="TH"/>
      </w:pPr>
      <w:r w:rsidRPr="00DF6DD6">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714AC5" w:rsidRPr="00DF6DD6" w:rsidTr="00714AC5">
        <w:trPr>
          <w:trHeight w:val="47"/>
          <w:tblHeader/>
          <w:jc w:val="center"/>
        </w:trPr>
        <w:tc>
          <w:tcPr>
            <w:tcW w:w="3397" w:type="dxa"/>
            <w:vAlign w:val="center"/>
            <w:hideMark/>
          </w:tcPr>
          <w:p w:rsidR="00714AC5" w:rsidRPr="00DF6DD6" w:rsidRDefault="00714AC5" w:rsidP="00714AC5">
            <w:pPr>
              <w:pStyle w:val="TAH"/>
              <w:keepNext w:val="0"/>
              <w:rPr>
                <w:lang w:val="en-US" w:eastAsia="fi-FI"/>
              </w:rPr>
            </w:pPr>
            <w:r w:rsidRPr="00DF6DD6">
              <w:rPr>
                <w:lang w:val="en-US" w:eastAsia="fi-FI"/>
              </w:rPr>
              <w:t>EN-DC</w:t>
            </w:r>
          </w:p>
          <w:p w:rsidR="00714AC5" w:rsidRPr="00DF6DD6" w:rsidRDefault="00714AC5" w:rsidP="00714AC5">
            <w:pPr>
              <w:pStyle w:val="TAH"/>
              <w:keepNext w:val="0"/>
              <w:rPr>
                <w:lang w:val="en-US" w:eastAsia="fi-FI"/>
              </w:rPr>
            </w:pPr>
            <w:r w:rsidRPr="00DF6DD6">
              <w:rPr>
                <w:lang w:val="en-US" w:eastAsia="fi-FI"/>
              </w:rPr>
              <w:t>configuration</w:t>
            </w:r>
          </w:p>
        </w:tc>
        <w:tc>
          <w:tcPr>
            <w:tcW w:w="3544" w:type="dxa"/>
            <w:shd w:val="clear" w:color="auto" w:fill="auto"/>
            <w:vAlign w:val="center"/>
          </w:tcPr>
          <w:p w:rsidR="00714AC5" w:rsidRPr="00DF6DD6" w:rsidRDefault="00714AC5" w:rsidP="00714AC5">
            <w:pPr>
              <w:pStyle w:val="TAH"/>
              <w:keepNext w:val="0"/>
              <w:rPr>
                <w:lang w:val="en-US" w:eastAsia="fi-FI"/>
              </w:rPr>
            </w:pPr>
            <w:r w:rsidRPr="00DF6DD6">
              <w:rPr>
                <w:lang w:val="en-US" w:eastAsia="fi-FI"/>
              </w:rPr>
              <w:t>Uplink EN-DC</w:t>
            </w:r>
          </w:p>
          <w:p w:rsidR="00714AC5" w:rsidRPr="00DF6DD6" w:rsidRDefault="00714AC5" w:rsidP="00714AC5">
            <w:pPr>
              <w:pStyle w:val="TAH"/>
              <w:keepNext w:val="0"/>
              <w:rPr>
                <w:lang w:val="en-US" w:eastAsia="fi-FI"/>
              </w:rPr>
            </w:pPr>
            <w:r w:rsidRPr="00DF6DD6">
              <w:rPr>
                <w:lang w:val="en-US" w:eastAsia="fi-FI"/>
              </w:rPr>
              <w:t>configuration</w:t>
            </w:r>
          </w:p>
          <w:p w:rsidR="00714AC5" w:rsidRPr="00DF6DD6" w:rsidDel="00C35823" w:rsidRDefault="00714AC5" w:rsidP="00714AC5">
            <w:pPr>
              <w:pStyle w:val="TAH"/>
              <w:keepNext w:val="0"/>
              <w:rPr>
                <w:lang w:eastAsia="fi-FI"/>
              </w:rPr>
            </w:pPr>
            <w:r w:rsidRPr="00DF6DD6">
              <w:rPr>
                <w:lang w:val="en-US" w:eastAsia="fi-FI"/>
              </w:rPr>
              <w:t>(NOTE 1)</w:t>
            </w:r>
          </w:p>
        </w:tc>
      </w:tr>
      <w:tr w:rsidR="00714AC5" w:rsidRPr="00DF6DD6" w:rsidTr="00714AC5">
        <w:trPr>
          <w:trHeight w:val="288"/>
          <w:jc w:val="center"/>
        </w:trPr>
        <w:tc>
          <w:tcPr>
            <w:tcW w:w="3397" w:type="dxa"/>
            <w:noWrap/>
            <w:vAlign w:val="center"/>
          </w:tcPr>
          <w:p w:rsidR="00714AC5" w:rsidRPr="00DF6DD6" w:rsidRDefault="00714AC5" w:rsidP="00714AC5">
            <w:pPr>
              <w:pStyle w:val="TAC"/>
              <w:keepNext w:val="0"/>
              <w:rPr>
                <w:lang w:val="fi-FI" w:eastAsia="fi-FI"/>
              </w:rPr>
            </w:pPr>
            <w:r w:rsidRPr="00DF6DD6">
              <w:rPr>
                <w:rFonts w:hint="eastAsia"/>
              </w:rPr>
              <w:t>DC</w:t>
            </w:r>
            <w:r w:rsidRPr="00DF6DD6">
              <w:t>_</w:t>
            </w:r>
            <w:r w:rsidRPr="00DF6DD6">
              <w:rPr>
                <w:rFonts w:hint="eastAsia"/>
              </w:rPr>
              <w:t>1A-3A-5</w:t>
            </w:r>
            <w:r w:rsidRPr="00DF6DD6">
              <w:t>A</w:t>
            </w:r>
            <w:r w:rsidRPr="00DF6DD6">
              <w:rPr>
                <w:rFonts w:hint="eastAsia"/>
              </w:rPr>
              <w:t>-7A_n78A</w:t>
            </w:r>
          </w:p>
        </w:tc>
        <w:tc>
          <w:tcPr>
            <w:tcW w:w="3544" w:type="dxa"/>
            <w:shd w:val="clear" w:color="auto" w:fill="auto"/>
          </w:tcPr>
          <w:p w:rsidR="00714AC5" w:rsidRPr="00DF6DD6" w:rsidRDefault="00714AC5" w:rsidP="00714AC5">
            <w:pPr>
              <w:pStyle w:val="TAC"/>
              <w:keepNext w:val="0"/>
            </w:pPr>
            <w:r w:rsidRPr="00DF6DD6">
              <w:rPr>
                <w:rFonts w:hint="eastAsia"/>
              </w:rPr>
              <w:t>DC</w:t>
            </w:r>
            <w:r w:rsidRPr="00DF6DD6">
              <w:t>_</w:t>
            </w:r>
            <w:r w:rsidRPr="00DF6DD6">
              <w:rPr>
                <w:rFonts w:hint="eastAsia"/>
              </w:rPr>
              <w:t>1A_n78A</w:t>
            </w:r>
          </w:p>
          <w:p w:rsidR="00714AC5" w:rsidRPr="00DF6DD6" w:rsidRDefault="00714AC5" w:rsidP="00714AC5">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rsidR="00714AC5" w:rsidRPr="00DF6DD6" w:rsidRDefault="00714AC5" w:rsidP="00714AC5">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rsidR="00714AC5" w:rsidRPr="00DF6DD6" w:rsidRDefault="00714AC5" w:rsidP="00714AC5">
            <w:pPr>
              <w:pStyle w:val="TAC"/>
              <w:keepNext w:val="0"/>
              <w:rPr>
                <w:rFonts w:eastAsia="MS PGothic"/>
                <w:lang w:val="en-US"/>
              </w:rPr>
            </w:pPr>
            <w:r w:rsidRPr="00DF6DD6">
              <w:rPr>
                <w:rFonts w:hint="eastAsia"/>
              </w:rPr>
              <w:t>DC</w:t>
            </w:r>
            <w:r w:rsidRPr="00DF6DD6">
              <w:t>_</w:t>
            </w:r>
            <w:r w:rsidRPr="00DF6DD6">
              <w:rPr>
                <w:rFonts w:hint="eastAsia"/>
              </w:rPr>
              <w:t>7A_n78A</w:t>
            </w:r>
          </w:p>
        </w:tc>
      </w:tr>
      <w:tr w:rsidR="00714AC5" w:rsidRPr="00DF6DD6" w:rsidTr="00714AC5">
        <w:trPr>
          <w:trHeight w:val="288"/>
          <w:jc w:val="center"/>
        </w:trPr>
        <w:tc>
          <w:tcPr>
            <w:tcW w:w="3397" w:type="dxa"/>
            <w:noWrap/>
            <w:vAlign w:val="center"/>
          </w:tcPr>
          <w:p w:rsidR="00714AC5" w:rsidRPr="00DF6DD6" w:rsidRDefault="00714AC5" w:rsidP="00714AC5">
            <w:pPr>
              <w:pStyle w:val="TAC"/>
              <w:keepNext w:val="0"/>
            </w:pPr>
            <w:r w:rsidRPr="00DF6DD6">
              <w:rPr>
                <w:rFonts w:hint="eastAsia"/>
              </w:rPr>
              <w:t>DC</w:t>
            </w:r>
            <w:r w:rsidRPr="00DF6DD6">
              <w:t>_</w:t>
            </w:r>
            <w:r w:rsidRPr="00DF6DD6">
              <w:rPr>
                <w:rFonts w:hint="eastAsia"/>
              </w:rPr>
              <w:t>1A-3A-5</w:t>
            </w:r>
            <w:r w:rsidRPr="00DF6DD6">
              <w:t>A</w:t>
            </w:r>
            <w:r w:rsidRPr="00DF6DD6">
              <w:rPr>
                <w:rFonts w:hint="eastAsia"/>
              </w:rPr>
              <w:t>-7A</w:t>
            </w:r>
            <w:r w:rsidRPr="00DF6DD6">
              <w:rPr>
                <w:rFonts w:hint="eastAsia"/>
                <w:lang w:eastAsia="zh-CN"/>
              </w:rPr>
              <w:t>-7A_</w:t>
            </w:r>
            <w:r w:rsidRPr="00DF6DD6">
              <w:rPr>
                <w:rFonts w:hint="eastAsia"/>
              </w:rPr>
              <w:t>n78A</w:t>
            </w:r>
          </w:p>
        </w:tc>
        <w:tc>
          <w:tcPr>
            <w:tcW w:w="3544" w:type="dxa"/>
            <w:shd w:val="clear" w:color="auto" w:fill="auto"/>
          </w:tcPr>
          <w:p w:rsidR="00714AC5" w:rsidRPr="00DF6DD6" w:rsidRDefault="00714AC5" w:rsidP="00714AC5">
            <w:pPr>
              <w:pStyle w:val="TAC"/>
              <w:keepNext w:val="0"/>
            </w:pPr>
            <w:r w:rsidRPr="00DF6DD6">
              <w:rPr>
                <w:rFonts w:hint="eastAsia"/>
              </w:rPr>
              <w:t>DC</w:t>
            </w:r>
            <w:r w:rsidRPr="00DF6DD6">
              <w:t>_</w:t>
            </w:r>
            <w:r w:rsidRPr="00DF6DD6">
              <w:rPr>
                <w:rFonts w:hint="eastAsia"/>
              </w:rPr>
              <w:t>1A_n78A</w:t>
            </w:r>
          </w:p>
          <w:p w:rsidR="00714AC5" w:rsidRPr="00DF6DD6" w:rsidRDefault="00714AC5" w:rsidP="00714AC5">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rsidR="00714AC5" w:rsidRPr="00DF6DD6" w:rsidRDefault="00714AC5" w:rsidP="00714AC5">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rsidR="00714AC5" w:rsidRPr="00DF6DD6" w:rsidRDefault="00714AC5" w:rsidP="00714AC5">
            <w:pPr>
              <w:pStyle w:val="TAC"/>
              <w:keepNext w:val="0"/>
            </w:pPr>
            <w:r w:rsidRPr="00DF6DD6">
              <w:rPr>
                <w:rFonts w:hint="eastAsia"/>
              </w:rPr>
              <w:t>DC</w:t>
            </w:r>
            <w:r w:rsidRPr="00DF6DD6">
              <w:t>_</w:t>
            </w:r>
            <w:r w:rsidRPr="00DF6DD6">
              <w:rPr>
                <w:rFonts w:hint="eastAsia"/>
              </w:rPr>
              <w:t>7A_n78A</w:t>
            </w:r>
          </w:p>
        </w:tc>
      </w:tr>
      <w:tr w:rsidR="00714AC5" w:rsidRPr="00DF6DD6" w:rsidTr="00714AC5">
        <w:trPr>
          <w:trHeight w:val="288"/>
          <w:jc w:val="center"/>
        </w:trPr>
        <w:tc>
          <w:tcPr>
            <w:tcW w:w="3397" w:type="dxa"/>
            <w:noWrap/>
            <w:vAlign w:val="center"/>
          </w:tcPr>
          <w:p w:rsidR="00714AC5" w:rsidRPr="00DF6DD6" w:rsidRDefault="00714AC5" w:rsidP="00714AC5">
            <w:pPr>
              <w:pStyle w:val="TAC"/>
              <w:keepNext w:val="0"/>
            </w:pPr>
            <w:r w:rsidRPr="00DF6DD6">
              <w:rPr>
                <w:rFonts w:eastAsia="MS Mincho" w:cs="Arial"/>
                <w:szCs w:val="18"/>
                <w:lang w:eastAsia="ja-JP"/>
              </w:rPr>
              <w:t>DC_1A-3A-7A-20A_n28A</w:t>
            </w:r>
            <w:r w:rsidRPr="00DF6DD6">
              <w:rPr>
                <w:rFonts w:eastAsia="MS Mincho" w:cs="Arial"/>
                <w:szCs w:val="18"/>
                <w:vertAlign w:val="superscript"/>
                <w:lang w:eastAsia="ja-JP"/>
              </w:rPr>
              <w:t>3</w:t>
            </w:r>
          </w:p>
        </w:tc>
        <w:tc>
          <w:tcPr>
            <w:tcW w:w="3544" w:type="dxa"/>
            <w:shd w:val="clear" w:color="auto" w:fill="auto"/>
          </w:tcPr>
          <w:p w:rsidR="00714AC5" w:rsidRPr="00DF6DD6" w:rsidRDefault="00714AC5" w:rsidP="00714AC5">
            <w:pPr>
              <w:pStyle w:val="TAC"/>
              <w:keepNext w:val="0"/>
            </w:pPr>
            <w:r w:rsidRPr="00DF6DD6">
              <w:rPr>
                <w:rFonts w:hint="eastAsia"/>
              </w:rPr>
              <w:t>DC</w:t>
            </w:r>
            <w:r w:rsidRPr="00DF6DD6">
              <w:t>_</w:t>
            </w:r>
            <w:r w:rsidRPr="00DF6DD6">
              <w:rPr>
                <w:rFonts w:hint="eastAsia"/>
              </w:rPr>
              <w:t>1A_n28A</w:t>
            </w:r>
          </w:p>
          <w:p w:rsidR="00714AC5" w:rsidRPr="00DF6DD6" w:rsidRDefault="00714AC5" w:rsidP="00714AC5">
            <w:pPr>
              <w:pStyle w:val="TAC"/>
              <w:keepNext w:val="0"/>
            </w:pPr>
            <w:r w:rsidRPr="00DF6DD6">
              <w:t>DC_3A_n28A</w:t>
            </w:r>
          </w:p>
          <w:p w:rsidR="00714AC5" w:rsidRPr="00DF6DD6" w:rsidRDefault="00714AC5" w:rsidP="00714AC5">
            <w:pPr>
              <w:pStyle w:val="TAC"/>
              <w:keepNext w:val="0"/>
            </w:pPr>
            <w:r w:rsidRPr="00DF6DD6">
              <w:t>DC_7A_n28A</w:t>
            </w:r>
          </w:p>
          <w:p w:rsidR="00714AC5" w:rsidRPr="00DF6DD6" w:rsidRDefault="00714AC5" w:rsidP="00714AC5">
            <w:pPr>
              <w:pStyle w:val="TAC"/>
              <w:keepNext w:val="0"/>
            </w:pPr>
            <w:r w:rsidRPr="00DF6DD6">
              <w:t>DC_20A_n28A</w:t>
            </w:r>
          </w:p>
        </w:tc>
      </w:tr>
      <w:tr w:rsidR="00714AC5" w:rsidRPr="00DF6DD6" w:rsidTr="00714AC5">
        <w:trPr>
          <w:trHeight w:val="288"/>
          <w:jc w:val="center"/>
        </w:trPr>
        <w:tc>
          <w:tcPr>
            <w:tcW w:w="3397" w:type="dxa"/>
            <w:noWrap/>
            <w:vAlign w:val="center"/>
          </w:tcPr>
          <w:p w:rsidR="00714AC5" w:rsidRPr="00DF6DD6" w:rsidRDefault="00714AC5" w:rsidP="00CD775B">
            <w:pPr>
              <w:pStyle w:val="TAC"/>
              <w:keepNext w:val="0"/>
            </w:pPr>
            <w:r w:rsidRPr="00DF6DD6">
              <w:rPr>
                <w:rFonts w:eastAsia="MS Mincho" w:cs="Arial"/>
                <w:szCs w:val="18"/>
                <w:lang w:eastAsia="ja-JP"/>
              </w:rPr>
              <w:t>DC_1A-3A-7A-20A</w:t>
            </w:r>
            <w:r w:rsidRPr="00DF6DD6">
              <w:rPr>
                <w:rFonts w:eastAsia="MS Mincho" w:cs="Arial"/>
                <w:szCs w:val="18"/>
                <w:lang w:val="fi-FI" w:eastAsia="ja-JP"/>
              </w:rPr>
              <w:t>_</w:t>
            </w:r>
            <w:r w:rsidRPr="00DF6DD6">
              <w:rPr>
                <w:rFonts w:eastAsia="MS Mincho" w:cs="Arial"/>
                <w:szCs w:val="18"/>
                <w:lang w:eastAsia="ja-JP"/>
              </w:rPr>
              <w:t>n78A</w:t>
            </w:r>
            <w:del w:id="246" w:author="Huawei" w:date="2020-10-12T11:05:00Z">
              <w:r w:rsidRPr="00DF6DD6" w:rsidDel="00CD775B">
                <w:rPr>
                  <w:rFonts w:eastAsia="MS Mincho" w:cs="Arial"/>
                  <w:szCs w:val="18"/>
                  <w:vertAlign w:val="superscript"/>
                  <w:lang w:eastAsia="ja-JP"/>
                </w:rPr>
                <w:delText>2</w:delText>
              </w:r>
            </w:del>
          </w:p>
        </w:tc>
        <w:tc>
          <w:tcPr>
            <w:tcW w:w="3544" w:type="dxa"/>
            <w:shd w:val="clear" w:color="auto" w:fill="auto"/>
          </w:tcPr>
          <w:p w:rsidR="00714AC5" w:rsidRPr="00DF6DD6" w:rsidRDefault="00714AC5" w:rsidP="00714AC5">
            <w:pPr>
              <w:pStyle w:val="TAC"/>
              <w:keepNext w:val="0"/>
            </w:pPr>
            <w:r w:rsidRPr="00DF6DD6">
              <w:rPr>
                <w:rFonts w:hint="eastAsia"/>
              </w:rPr>
              <w:t>DC</w:t>
            </w:r>
            <w:r w:rsidRPr="00DF6DD6">
              <w:t>_</w:t>
            </w:r>
            <w:r w:rsidRPr="00DF6DD6">
              <w:rPr>
                <w:rFonts w:hint="eastAsia"/>
              </w:rPr>
              <w:t>1A_n78A</w:t>
            </w:r>
          </w:p>
          <w:p w:rsidR="00714AC5" w:rsidRPr="00DF6DD6" w:rsidRDefault="00714AC5" w:rsidP="00714AC5">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rsidR="00714AC5" w:rsidRPr="00DF6DD6" w:rsidRDefault="00714AC5" w:rsidP="00714AC5">
            <w:pPr>
              <w:pStyle w:val="TAC"/>
              <w:keepNext w:val="0"/>
            </w:pPr>
            <w:r w:rsidRPr="00DF6DD6">
              <w:rPr>
                <w:rFonts w:hint="eastAsia"/>
              </w:rPr>
              <w:t>DC</w:t>
            </w:r>
            <w:r w:rsidRPr="00DF6DD6">
              <w:t>_</w:t>
            </w:r>
            <w:r w:rsidRPr="00DF6DD6">
              <w:rPr>
                <w:rFonts w:hint="eastAsia"/>
              </w:rPr>
              <w:t>7</w:t>
            </w:r>
            <w:r w:rsidRPr="00DF6DD6">
              <w:t>A_</w:t>
            </w:r>
            <w:r w:rsidRPr="00DF6DD6">
              <w:rPr>
                <w:rFonts w:hint="eastAsia"/>
              </w:rPr>
              <w:t>n78A</w:t>
            </w:r>
          </w:p>
          <w:p w:rsidR="00714AC5" w:rsidRPr="00DF6DD6" w:rsidRDefault="00714AC5" w:rsidP="00714AC5">
            <w:pPr>
              <w:pStyle w:val="TAC"/>
              <w:keepNext w:val="0"/>
            </w:pPr>
            <w:r w:rsidRPr="00DF6DD6">
              <w:rPr>
                <w:rFonts w:hint="eastAsia"/>
              </w:rPr>
              <w:t>DC</w:t>
            </w:r>
            <w:r w:rsidRPr="00DF6DD6">
              <w:t>_20</w:t>
            </w:r>
            <w:r w:rsidRPr="00DF6DD6">
              <w:rPr>
                <w:rFonts w:hint="eastAsia"/>
              </w:rPr>
              <w:t>A_n78A</w:t>
            </w:r>
          </w:p>
        </w:tc>
      </w:tr>
      <w:tr w:rsidR="00714AC5" w:rsidRPr="00DF6DD6" w:rsidTr="00714AC5">
        <w:trPr>
          <w:trHeight w:val="288"/>
          <w:jc w:val="center"/>
        </w:trPr>
        <w:tc>
          <w:tcPr>
            <w:tcW w:w="3397" w:type="dxa"/>
            <w:noWrap/>
            <w:vAlign w:val="center"/>
          </w:tcPr>
          <w:p w:rsidR="00714AC5" w:rsidRPr="00DF6DD6" w:rsidRDefault="00714AC5" w:rsidP="00CD775B">
            <w:pPr>
              <w:pStyle w:val="TAC"/>
              <w:keepNext w:val="0"/>
              <w:rPr>
                <w:rFonts w:cs="Arial"/>
                <w:lang w:eastAsia="ja-JP"/>
              </w:rPr>
            </w:pPr>
            <w:r w:rsidRPr="00DF6DD6">
              <w:rPr>
                <w:rFonts w:cs="Arial" w:hint="eastAsia"/>
                <w:szCs w:val="18"/>
                <w:lang w:eastAsia="ko-KR"/>
              </w:rPr>
              <w:t>DC_1A-3A-7A_n28A-n78A</w:t>
            </w:r>
            <w:del w:id="247" w:author="Huawei" w:date="2020-10-12T11:05:00Z">
              <w:r w:rsidRPr="00DF6DD6" w:rsidDel="00CD775B">
                <w:rPr>
                  <w:rFonts w:eastAsia="MS Mincho" w:cs="Arial"/>
                  <w:szCs w:val="18"/>
                  <w:vertAlign w:val="superscript"/>
                  <w:lang w:eastAsia="ja-JP"/>
                </w:rPr>
                <w:delText>2</w:delText>
              </w:r>
            </w:del>
          </w:p>
        </w:tc>
        <w:tc>
          <w:tcPr>
            <w:tcW w:w="3544" w:type="dxa"/>
            <w:shd w:val="clear" w:color="auto" w:fill="auto"/>
          </w:tcPr>
          <w:p w:rsidR="00714AC5" w:rsidRPr="00DF6DD6" w:rsidRDefault="00714AC5" w:rsidP="00714AC5">
            <w:pPr>
              <w:pStyle w:val="TAC"/>
              <w:keepNext w:val="0"/>
              <w:rPr>
                <w:lang w:eastAsia="ko-KR"/>
              </w:rPr>
            </w:pPr>
            <w:r w:rsidRPr="00DF6DD6">
              <w:rPr>
                <w:rFonts w:hint="eastAsia"/>
                <w:lang w:eastAsia="ko-KR"/>
              </w:rPr>
              <w:t>DC_1A_n28A</w:t>
            </w:r>
          </w:p>
          <w:p w:rsidR="00714AC5" w:rsidRPr="00DF6DD6" w:rsidRDefault="00714AC5" w:rsidP="00714AC5">
            <w:pPr>
              <w:pStyle w:val="TAC"/>
              <w:keepNext w:val="0"/>
              <w:rPr>
                <w:lang w:eastAsia="ko-KR"/>
              </w:rPr>
            </w:pPr>
            <w:r w:rsidRPr="00DF6DD6">
              <w:rPr>
                <w:lang w:eastAsia="ko-KR"/>
              </w:rPr>
              <w:t>DC_1A_n78A</w:t>
            </w:r>
          </w:p>
          <w:p w:rsidR="00714AC5" w:rsidRPr="00DF6DD6" w:rsidRDefault="00714AC5" w:rsidP="00714AC5">
            <w:pPr>
              <w:pStyle w:val="TAC"/>
              <w:keepNext w:val="0"/>
              <w:rPr>
                <w:lang w:eastAsia="ko-KR"/>
              </w:rPr>
            </w:pPr>
            <w:r w:rsidRPr="00DF6DD6">
              <w:rPr>
                <w:lang w:eastAsia="ko-KR"/>
              </w:rPr>
              <w:t>DC_3A_n28A</w:t>
            </w:r>
          </w:p>
          <w:p w:rsidR="00714AC5" w:rsidRPr="00DF6DD6" w:rsidRDefault="00714AC5" w:rsidP="00714AC5">
            <w:pPr>
              <w:pStyle w:val="TAC"/>
              <w:keepNext w:val="0"/>
              <w:rPr>
                <w:lang w:eastAsia="ko-KR"/>
              </w:rPr>
            </w:pPr>
            <w:r w:rsidRPr="00DF6DD6">
              <w:rPr>
                <w:lang w:eastAsia="ko-KR"/>
              </w:rPr>
              <w:t>DC_3A_n78A</w:t>
            </w:r>
          </w:p>
          <w:p w:rsidR="00714AC5" w:rsidRPr="00DF6DD6" w:rsidRDefault="00714AC5" w:rsidP="00714AC5">
            <w:pPr>
              <w:pStyle w:val="TAC"/>
              <w:keepNext w:val="0"/>
              <w:rPr>
                <w:lang w:eastAsia="ko-KR"/>
              </w:rPr>
            </w:pPr>
            <w:r w:rsidRPr="00DF6DD6">
              <w:rPr>
                <w:lang w:eastAsia="ko-KR"/>
              </w:rPr>
              <w:t>DC_7A_n28A</w:t>
            </w:r>
          </w:p>
          <w:p w:rsidR="00714AC5" w:rsidRPr="00DF6DD6" w:rsidRDefault="00714AC5" w:rsidP="00714AC5">
            <w:pPr>
              <w:pStyle w:val="TAC"/>
              <w:keepNext w:val="0"/>
            </w:pPr>
            <w:r w:rsidRPr="00DF6DD6">
              <w:rPr>
                <w:lang w:eastAsia="ko-KR"/>
              </w:rPr>
              <w:t>DC_7A_n78A</w:t>
            </w:r>
          </w:p>
        </w:tc>
      </w:tr>
      <w:tr w:rsidR="00714AC5" w:rsidRPr="00DF6DD6" w:rsidTr="00714AC5">
        <w:trPr>
          <w:trHeight w:val="288"/>
          <w:jc w:val="center"/>
        </w:trPr>
        <w:tc>
          <w:tcPr>
            <w:tcW w:w="3397" w:type="dxa"/>
            <w:noWrap/>
            <w:vAlign w:val="center"/>
          </w:tcPr>
          <w:p w:rsidR="00714AC5" w:rsidRPr="00DF6DD6" w:rsidRDefault="00714AC5" w:rsidP="00714AC5">
            <w:pPr>
              <w:pStyle w:val="TAC"/>
              <w:keepNext w:val="0"/>
              <w:rPr>
                <w:rFonts w:cs="Arial"/>
                <w:lang w:eastAsia="ja-JP"/>
              </w:rPr>
            </w:pPr>
            <w:r w:rsidRPr="00DF6DD6">
              <w:rPr>
                <w:rFonts w:cs="Arial"/>
                <w:lang w:eastAsia="ja-JP"/>
              </w:rPr>
              <w:t>DC_1A-3A-19A-21A_n77A</w:t>
            </w:r>
            <w:del w:id="248" w:author="Huawei" w:date="2020-10-12T11:05:00Z">
              <w:r w:rsidRPr="00DF6DD6" w:rsidDel="00CD775B">
                <w:rPr>
                  <w:rFonts w:cs="Arial"/>
                  <w:vertAlign w:val="superscript"/>
                  <w:lang w:eastAsia="ja-JP"/>
                </w:rPr>
                <w:delText>2</w:delText>
              </w:r>
            </w:del>
          </w:p>
          <w:p w:rsidR="00714AC5" w:rsidRPr="00DF6DD6" w:rsidRDefault="00714AC5" w:rsidP="00CD775B">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n77</w:t>
            </w:r>
            <w:r w:rsidRPr="00DF6DD6">
              <w:rPr>
                <w:rFonts w:cs="Arial"/>
                <w:lang w:eastAsia="ja-JP"/>
              </w:rPr>
              <w:t>C</w:t>
            </w:r>
            <w:del w:id="249" w:author="Huawei" w:date="2020-10-12T11:05:00Z">
              <w:r w:rsidRPr="00DF6DD6" w:rsidDel="00CD775B">
                <w:rPr>
                  <w:rFonts w:cs="Arial"/>
                  <w:vertAlign w:val="superscript"/>
                  <w:lang w:eastAsia="ja-JP"/>
                </w:rPr>
                <w:delText>2</w:delText>
              </w:r>
            </w:del>
          </w:p>
        </w:tc>
        <w:tc>
          <w:tcPr>
            <w:tcW w:w="3544" w:type="dxa"/>
            <w:shd w:val="clear" w:color="auto" w:fill="auto"/>
          </w:tcPr>
          <w:p w:rsidR="00714AC5" w:rsidRPr="00DF6DD6" w:rsidRDefault="00714AC5" w:rsidP="00714AC5">
            <w:pPr>
              <w:pStyle w:val="TAC"/>
              <w:keepNext w:val="0"/>
            </w:pPr>
            <w:r w:rsidRPr="00DF6DD6">
              <w:rPr>
                <w:rFonts w:hint="eastAsia"/>
              </w:rPr>
              <w:t>DC</w:t>
            </w:r>
            <w:r w:rsidRPr="00DF6DD6">
              <w:t>_</w:t>
            </w:r>
            <w:r w:rsidRPr="00DF6DD6">
              <w:rPr>
                <w:rFonts w:hint="eastAsia"/>
              </w:rPr>
              <w:t>1A_n77A</w:t>
            </w:r>
          </w:p>
          <w:p w:rsidR="00714AC5" w:rsidRPr="00DF6DD6" w:rsidRDefault="00714AC5" w:rsidP="00714AC5">
            <w:pPr>
              <w:pStyle w:val="TAC"/>
              <w:keepNext w:val="0"/>
            </w:pPr>
            <w:r w:rsidRPr="00DF6DD6">
              <w:rPr>
                <w:rFonts w:hint="eastAsia"/>
              </w:rPr>
              <w:t>DC</w:t>
            </w:r>
            <w:r w:rsidRPr="00DF6DD6">
              <w:t>_</w:t>
            </w:r>
            <w:r w:rsidRPr="00DF6DD6">
              <w:rPr>
                <w:rFonts w:hint="eastAsia"/>
              </w:rPr>
              <w:t>3A_n77A</w:t>
            </w:r>
          </w:p>
          <w:p w:rsidR="00714AC5" w:rsidRPr="00DF6DD6" w:rsidRDefault="00714AC5" w:rsidP="00714AC5">
            <w:pPr>
              <w:pStyle w:val="TAC"/>
              <w:keepNext w:val="0"/>
            </w:pPr>
            <w:r w:rsidRPr="00DF6DD6">
              <w:rPr>
                <w:rFonts w:hint="eastAsia"/>
              </w:rPr>
              <w:lastRenderedPageBreak/>
              <w:t>DC</w:t>
            </w:r>
            <w:r w:rsidRPr="00DF6DD6">
              <w:t>_</w:t>
            </w:r>
            <w:r w:rsidRPr="00DF6DD6">
              <w:rPr>
                <w:rFonts w:hint="eastAsia"/>
              </w:rPr>
              <w:t>1</w:t>
            </w:r>
            <w:r w:rsidRPr="00DF6DD6">
              <w:t>9</w:t>
            </w:r>
            <w:r w:rsidRPr="00DF6DD6">
              <w:rPr>
                <w:rFonts w:hint="eastAsia"/>
              </w:rPr>
              <w:t>A_n77A</w:t>
            </w:r>
          </w:p>
          <w:p w:rsidR="00714AC5" w:rsidRPr="00DF6DD6" w:rsidRDefault="00714AC5" w:rsidP="00714AC5">
            <w:pPr>
              <w:pStyle w:val="TAC"/>
              <w:keepNext w:val="0"/>
              <w:rPr>
                <w:rFonts w:eastAsia="MS PGothic"/>
                <w:lang w:val="en-US"/>
              </w:rPr>
            </w:pPr>
            <w:r w:rsidRPr="00DF6DD6">
              <w:rPr>
                <w:rFonts w:hint="eastAsia"/>
              </w:rPr>
              <w:t>DC</w:t>
            </w:r>
            <w:r w:rsidRPr="00DF6DD6">
              <w:t>_2</w:t>
            </w:r>
            <w:r w:rsidRPr="00DF6DD6">
              <w:rPr>
                <w:rFonts w:hint="eastAsia"/>
              </w:rPr>
              <w:t>1A_n77A</w:t>
            </w:r>
          </w:p>
        </w:tc>
      </w:tr>
      <w:tr w:rsidR="00714AC5" w:rsidRPr="00DF6DD6" w:rsidTr="00714AC5">
        <w:trPr>
          <w:trHeight w:val="288"/>
          <w:jc w:val="center"/>
        </w:trPr>
        <w:tc>
          <w:tcPr>
            <w:tcW w:w="3397" w:type="dxa"/>
            <w:noWrap/>
            <w:vAlign w:val="center"/>
          </w:tcPr>
          <w:p w:rsidR="00714AC5" w:rsidRPr="00DF6DD6" w:rsidRDefault="00714AC5" w:rsidP="00714AC5">
            <w:pPr>
              <w:pStyle w:val="TAC"/>
              <w:keepNext w:val="0"/>
              <w:rPr>
                <w:rFonts w:cs="Arial"/>
                <w:lang w:eastAsia="ja-JP"/>
              </w:rPr>
            </w:pPr>
            <w:r w:rsidRPr="00DF6DD6">
              <w:rPr>
                <w:rFonts w:cs="Arial"/>
                <w:lang w:eastAsia="ja-JP"/>
              </w:rPr>
              <w:lastRenderedPageBreak/>
              <w:t>DC_1A-3A-19A-21A_n78A</w:t>
            </w:r>
            <w:del w:id="250" w:author="Huawei" w:date="2020-10-12T11:05:00Z">
              <w:r w:rsidRPr="00DF6DD6" w:rsidDel="00CD775B">
                <w:rPr>
                  <w:rFonts w:cs="Arial"/>
                  <w:vertAlign w:val="superscript"/>
                  <w:lang w:eastAsia="ja-JP"/>
                </w:rPr>
                <w:delText>2</w:delText>
              </w:r>
            </w:del>
          </w:p>
          <w:p w:rsidR="00714AC5" w:rsidRPr="00DF6DD6" w:rsidRDefault="00714AC5" w:rsidP="00CD775B">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n78</w:t>
            </w:r>
            <w:r w:rsidRPr="00DF6DD6">
              <w:rPr>
                <w:rFonts w:cs="Arial"/>
                <w:lang w:eastAsia="ja-JP"/>
              </w:rPr>
              <w:t>C</w:t>
            </w:r>
            <w:del w:id="251" w:author="Huawei" w:date="2020-10-12T11:05:00Z">
              <w:r w:rsidRPr="00DF6DD6" w:rsidDel="00CD775B">
                <w:rPr>
                  <w:rFonts w:cs="Arial"/>
                  <w:vertAlign w:val="superscript"/>
                  <w:lang w:eastAsia="ja-JP"/>
                </w:rPr>
                <w:delText>2</w:delText>
              </w:r>
            </w:del>
          </w:p>
        </w:tc>
        <w:tc>
          <w:tcPr>
            <w:tcW w:w="3544" w:type="dxa"/>
            <w:shd w:val="clear" w:color="auto" w:fill="auto"/>
          </w:tcPr>
          <w:p w:rsidR="00714AC5" w:rsidRPr="00DF6DD6" w:rsidRDefault="00714AC5" w:rsidP="00714AC5">
            <w:pPr>
              <w:pStyle w:val="TAC"/>
              <w:keepNext w:val="0"/>
            </w:pPr>
            <w:r w:rsidRPr="00DF6DD6">
              <w:rPr>
                <w:rFonts w:hint="eastAsia"/>
              </w:rPr>
              <w:t>DC</w:t>
            </w:r>
            <w:r w:rsidRPr="00DF6DD6">
              <w:t>_</w:t>
            </w:r>
            <w:r w:rsidRPr="00DF6DD6">
              <w:rPr>
                <w:rFonts w:hint="eastAsia"/>
              </w:rPr>
              <w:t>1A_n78A</w:t>
            </w:r>
          </w:p>
          <w:p w:rsidR="00714AC5" w:rsidRPr="00DF6DD6" w:rsidRDefault="00714AC5" w:rsidP="00714AC5">
            <w:pPr>
              <w:pStyle w:val="TAC"/>
              <w:keepNext w:val="0"/>
            </w:pPr>
            <w:r w:rsidRPr="00DF6DD6">
              <w:rPr>
                <w:rFonts w:hint="eastAsia"/>
              </w:rPr>
              <w:t>DC</w:t>
            </w:r>
            <w:r w:rsidRPr="00DF6DD6">
              <w:t>_</w:t>
            </w:r>
            <w:r w:rsidRPr="00DF6DD6">
              <w:rPr>
                <w:rFonts w:hint="eastAsia"/>
              </w:rPr>
              <w:t>3A_n78A</w:t>
            </w:r>
          </w:p>
          <w:p w:rsidR="00714AC5" w:rsidRPr="00DF6DD6" w:rsidRDefault="00714AC5" w:rsidP="00714AC5">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p w:rsidR="00714AC5" w:rsidRPr="00DF6DD6" w:rsidRDefault="00714AC5" w:rsidP="00714AC5">
            <w:pPr>
              <w:pStyle w:val="TAC"/>
              <w:keepNext w:val="0"/>
              <w:rPr>
                <w:rFonts w:eastAsia="MS PGothic"/>
                <w:lang w:val="en-US"/>
              </w:rPr>
            </w:pPr>
            <w:r w:rsidRPr="00DF6DD6">
              <w:rPr>
                <w:rFonts w:hint="eastAsia"/>
              </w:rPr>
              <w:t>DC</w:t>
            </w:r>
            <w:r w:rsidRPr="00DF6DD6">
              <w:t>_2</w:t>
            </w:r>
            <w:r w:rsidRPr="00DF6DD6">
              <w:rPr>
                <w:rFonts w:hint="eastAsia"/>
              </w:rPr>
              <w:t>1A_n78A</w:t>
            </w:r>
          </w:p>
        </w:tc>
      </w:tr>
      <w:tr w:rsidR="00714AC5" w:rsidRPr="00DF6DD6" w:rsidTr="00714AC5">
        <w:trPr>
          <w:trHeight w:val="288"/>
          <w:jc w:val="center"/>
        </w:trPr>
        <w:tc>
          <w:tcPr>
            <w:tcW w:w="3397" w:type="dxa"/>
            <w:noWrap/>
            <w:vAlign w:val="center"/>
          </w:tcPr>
          <w:p w:rsidR="00714AC5" w:rsidRPr="00DF6DD6" w:rsidRDefault="00714AC5" w:rsidP="00714AC5">
            <w:pPr>
              <w:pStyle w:val="TAC"/>
              <w:keepNext w:val="0"/>
              <w:rPr>
                <w:rFonts w:cs="Arial"/>
                <w:lang w:eastAsia="ja-JP"/>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n79A</w:t>
            </w:r>
            <w:del w:id="252" w:author="Huawei" w:date="2020-10-12T11:05:00Z">
              <w:r w:rsidRPr="00DF6DD6" w:rsidDel="00CD775B">
                <w:rPr>
                  <w:rFonts w:cs="Arial"/>
                  <w:vertAlign w:val="superscript"/>
                  <w:lang w:val="en-US" w:eastAsia="ja-JP"/>
                </w:rPr>
                <w:delText>2</w:delText>
              </w:r>
            </w:del>
          </w:p>
          <w:p w:rsidR="00714AC5" w:rsidRPr="00DF6DD6" w:rsidRDefault="00714AC5" w:rsidP="00CD775B">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w:t>
            </w:r>
            <w:r w:rsidRPr="00DF6DD6">
              <w:rPr>
                <w:rFonts w:cs="Arial"/>
                <w:lang w:val="en-US" w:eastAsia="ja-JP"/>
              </w:rPr>
              <w:t>C</w:t>
            </w:r>
            <w:del w:id="253" w:author="Huawei" w:date="2020-10-12T11:05:00Z">
              <w:r w:rsidRPr="00DF6DD6" w:rsidDel="00CD775B">
                <w:rPr>
                  <w:rFonts w:cs="Arial"/>
                  <w:vertAlign w:val="superscript"/>
                  <w:lang w:val="en-US" w:eastAsia="ja-JP"/>
                </w:rPr>
                <w:delText>2</w:delText>
              </w:r>
            </w:del>
          </w:p>
        </w:tc>
        <w:tc>
          <w:tcPr>
            <w:tcW w:w="3544" w:type="dxa"/>
            <w:shd w:val="clear" w:color="auto" w:fill="auto"/>
          </w:tcPr>
          <w:p w:rsidR="00714AC5" w:rsidRPr="00DF6DD6" w:rsidRDefault="00714AC5" w:rsidP="00714AC5">
            <w:pPr>
              <w:pStyle w:val="TAC"/>
              <w:keepNext w:val="0"/>
            </w:pPr>
            <w:r w:rsidRPr="00DF6DD6">
              <w:t>DC_1A_n79A</w:t>
            </w:r>
          </w:p>
          <w:p w:rsidR="00714AC5" w:rsidRPr="00DF6DD6" w:rsidRDefault="00714AC5" w:rsidP="00714AC5">
            <w:pPr>
              <w:pStyle w:val="TAC"/>
              <w:keepNext w:val="0"/>
            </w:pPr>
            <w:r w:rsidRPr="00DF6DD6">
              <w:t>DC_3A_n79A</w:t>
            </w:r>
          </w:p>
          <w:p w:rsidR="00714AC5" w:rsidRPr="00DF6DD6" w:rsidRDefault="00714AC5" w:rsidP="00714AC5">
            <w:pPr>
              <w:pStyle w:val="TAC"/>
              <w:keepNext w:val="0"/>
            </w:pPr>
            <w:r w:rsidRPr="00DF6DD6">
              <w:t>DC_19A_n79A</w:t>
            </w:r>
          </w:p>
          <w:p w:rsidR="00714AC5" w:rsidRPr="00DF6DD6" w:rsidRDefault="00714AC5" w:rsidP="00714AC5">
            <w:pPr>
              <w:pStyle w:val="TAC"/>
              <w:keepNext w:val="0"/>
              <w:rPr>
                <w:rFonts w:eastAsia="MS PGothic"/>
                <w:lang w:val="en-US"/>
              </w:rPr>
            </w:pPr>
            <w:r w:rsidRPr="00DF6DD6">
              <w:t>DC_21A_n79A</w:t>
            </w:r>
          </w:p>
        </w:tc>
      </w:tr>
      <w:tr w:rsidR="00714AC5" w:rsidRPr="00DF6DD6" w:rsidTr="00714AC5">
        <w:trPr>
          <w:trHeight w:val="288"/>
          <w:jc w:val="center"/>
        </w:trPr>
        <w:tc>
          <w:tcPr>
            <w:tcW w:w="3397" w:type="dxa"/>
            <w:noWrap/>
            <w:vAlign w:val="center"/>
          </w:tcPr>
          <w:p w:rsidR="00714AC5" w:rsidRPr="00DF6DD6" w:rsidRDefault="00714AC5" w:rsidP="00714AC5">
            <w:pPr>
              <w:pStyle w:val="TAC"/>
              <w:keepNext w:val="0"/>
              <w:rPr>
                <w:rFonts w:cs="Arial"/>
                <w:lang w:eastAsia="ja-JP"/>
              </w:rPr>
            </w:pPr>
            <w:r w:rsidRPr="00DF6DD6">
              <w:rPr>
                <w:rFonts w:cs="Arial"/>
                <w:lang w:eastAsia="ja-JP"/>
              </w:rPr>
              <w:t>DC_1A-3A-19A-42A_n77A</w:t>
            </w:r>
          </w:p>
          <w:p w:rsidR="00714AC5" w:rsidRPr="00DF6DD6" w:rsidRDefault="00714AC5" w:rsidP="00714AC5">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_n77</w:t>
            </w:r>
            <w:r w:rsidRPr="00DF6DD6">
              <w:rPr>
                <w:rFonts w:cs="Arial"/>
                <w:lang w:eastAsia="ja-JP"/>
              </w:rPr>
              <w:t>C</w:t>
            </w:r>
          </w:p>
          <w:p w:rsidR="00714AC5" w:rsidRPr="00DF6DD6" w:rsidRDefault="00714AC5" w:rsidP="00714AC5">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_n77A</w:t>
            </w:r>
          </w:p>
          <w:p w:rsidR="00714AC5" w:rsidRPr="00DF6DD6" w:rsidRDefault="00714AC5" w:rsidP="00714AC5">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w:t>
            </w:r>
            <w:r w:rsidRPr="00DF6DD6">
              <w:rPr>
                <w:rFonts w:cs="Arial" w:hint="eastAsia"/>
              </w:rPr>
              <w:t>C</w:t>
            </w:r>
          </w:p>
        </w:tc>
        <w:tc>
          <w:tcPr>
            <w:tcW w:w="3544" w:type="dxa"/>
            <w:shd w:val="clear" w:color="auto" w:fill="auto"/>
            <w:vAlign w:val="center"/>
          </w:tcPr>
          <w:p w:rsidR="00714AC5" w:rsidRPr="00DF6DD6" w:rsidRDefault="00714AC5" w:rsidP="00714AC5">
            <w:pPr>
              <w:pStyle w:val="TAC"/>
              <w:keepNext w:val="0"/>
            </w:pPr>
            <w:r w:rsidRPr="00DF6DD6">
              <w:rPr>
                <w:rFonts w:hint="eastAsia"/>
              </w:rPr>
              <w:t>DC</w:t>
            </w:r>
            <w:r w:rsidRPr="00DF6DD6">
              <w:t>_</w:t>
            </w:r>
            <w:r w:rsidRPr="00DF6DD6">
              <w:rPr>
                <w:rFonts w:hint="eastAsia"/>
              </w:rPr>
              <w:t>1A_n77A</w:t>
            </w:r>
          </w:p>
          <w:p w:rsidR="00714AC5" w:rsidRPr="00DF6DD6" w:rsidRDefault="00714AC5" w:rsidP="00714AC5">
            <w:pPr>
              <w:pStyle w:val="TAC"/>
              <w:keepNext w:val="0"/>
            </w:pPr>
            <w:r w:rsidRPr="00DF6DD6">
              <w:rPr>
                <w:rFonts w:hint="eastAsia"/>
              </w:rPr>
              <w:t>DC</w:t>
            </w:r>
            <w:r w:rsidRPr="00DF6DD6">
              <w:t>_</w:t>
            </w:r>
            <w:r w:rsidRPr="00DF6DD6">
              <w:rPr>
                <w:rFonts w:hint="eastAsia"/>
              </w:rPr>
              <w:t>3A_n77A</w:t>
            </w:r>
          </w:p>
          <w:p w:rsidR="00714AC5" w:rsidRPr="00DF6DD6" w:rsidRDefault="00714AC5" w:rsidP="00714AC5">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tc>
      </w:tr>
      <w:tr w:rsidR="00714AC5" w:rsidRPr="00DF6DD6" w:rsidTr="00714AC5">
        <w:trPr>
          <w:trHeight w:val="288"/>
          <w:jc w:val="center"/>
        </w:trPr>
        <w:tc>
          <w:tcPr>
            <w:tcW w:w="3397" w:type="dxa"/>
            <w:noWrap/>
            <w:vAlign w:val="center"/>
          </w:tcPr>
          <w:p w:rsidR="00714AC5" w:rsidRPr="00DF6DD6" w:rsidRDefault="00714AC5" w:rsidP="00714AC5">
            <w:pPr>
              <w:pStyle w:val="TAC"/>
              <w:keepNext w:val="0"/>
              <w:rPr>
                <w:rFonts w:cs="Arial"/>
                <w:lang w:eastAsia="ja-JP"/>
              </w:rPr>
            </w:pPr>
            <w:r w:rsidRPr="00DF6DD6">
              <w:rPr>
                <w:rFonts w:cs="Arial"/>
                <w:lang w:eastAsia="ja-JP"/>
              </w:rPr>
              <w:t>DC_1A-3A-19A-42A_n78A</w:t>
            </w:r>
          </w:p>
          <w:p w:rsidR="00714AC5" w:rsidRPr="00DF6DD6" w:rsidRDefault="00714AC5" w:rsidP="00714AC5">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_n78</w:t>
            </w:r>
            <w:r w:rsidRPr="00DF6DD6">
              <w:rPr>
                <w:rFonts w:cs="Arial"/>
                <w:lang w:eastAsia="ja-JP"/>
              </w:rPr>
              <w:t>C</w:t>
            </w:r>
          </w:p>
          <w:p w:rsidR="00714AC5" w:rsidRPr="00DF6DD6" w:rsidRDefault="00714AC5" w:rsidP="00714AC5">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_n78A</w:t>
            </w:r>
          </w:p>
          <w:p w:rsidR="00714AC5" w:rsidRPr="00DF6DD6" w:rsidRDefault="00714AC5" w:rsidP="00714AC5">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w:t>
            </w:r>
            <w:r w:rsidRPr="00DF6DD6">
              <w:rPr>
                <w:rFonts w:cs="Arial" w:hint="eastAsia"/>
              </w:rPr>
              <w:t>C</w:t>
            </w:r>
          </w:p>
        </w:tc>
        <w:tc>
          <w:tcPr>
            <w:tcW w:w="3544" w:type="dxa"/>
            <w:shd w:val="clear" w:color="auto" w:fill="auto"/>
          </w:tcPr>
          <w:p w:rsidR="00714AC5" w:rsidRPr="00DF6DD6" w:rsidRDefault="00714AC5" w:rsidP="00714AC5">
            <w:pPr>
              <w:pStyle w:val="TAC"/>
              <w:keepNext w:val="0"/>
            </w:pPr>
            <w:r w:rsidRPr="00DF6DD6">
              <w:rPr>
                <w:rFonts w:hint="eastAsia"/>
              </w:rPr>
              <w:t>DC</w:t>
            </w:r>
            <w:r w:rsidRPr="00DF6DD6">
              <w:t>_</w:t>
            </w:r>
            <w:r w:rsidRPr="00DF6DD6">
              <w:rPr>
                <w:rFonts w:hint="eastAsia"/>
              </w:rPr>
              <w:t>1A_n78A</w:t>
            </w:r>
          </w:p>
          <w:p w:rsidR="00714AC5" w:rsidRPr="00DF6DD6" w:rsidRDefault="00714AC5" w:rsidP="00714AC5">
            <w:pPr>
              <w:pStyle w:val="TAC"/>
              <w:keepNext w:val="0"/>
            </w:pPr>
            <w:r w:rsidRPr="00DF6DD6">
              <w:rPr>
                <w:rFonts w:hint="eastAsia"/>
              </w:rPr>
              <w:t>DC</w:t>
            </w:r>
            <w:r w:rsidRPr="00DF6DD6">
              <w:t>_</w:t>
            </w:r>
            <w:r w:rsidRPr="00DF6DD6">
              <w:rPr>
                <w:rFonts w:hint="eastAsia"/>
              </w:rPr>
              <w:t>3A_n78A</w:t>
            </w:r>
          </w:p>
          <w:p w:rsidR="00714AC5" w:rsidRPr="00DF6DD6" w:rsidRDefault="00714AC5" w:rsidP="00714AC5">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tc>
      </w:tr>
      <w:tr w:rsidR="00714AC5" w:rsidRPr="00DF6DD6" w:rsidTr="00714AC5">
        <w:trPr>
          <w:trHeight w:val="288"/>
          <w:jc w:val="center"/>
        </w:trPr>
        <w:tc>
          <w:tcPr>
            <w:tcW w:w="3397" w:type="dxa"/>
            <w:noWrap/>
            <w:vAlign w:val="center"/>
          </w:tcPr>
          <w:p w:rsidR="00714AC5" w:rsidRPr="00DF6DD6" w:rsidRDefault="00714AC5" w:rsidP="00714AC5">
            <w:pPr>
              <w:pStyle w:val="TAC"/>
              <w:keepNext w:val="0"/>
              <w:rPr>
                <w:rFonts w:cs="Arial"/>
                <w:lang w:eastAsia="ja-JP"/>
              </w:rPr>
            </w:pPr>
            <w:r w:rsidRPr="00DF6DD6">
              <w:rPr>
                <w:rFonts w:cs="Arial"/>
                <w:lang w:eastAsia="ja-JP"/>
              </w:rPr>
              <w:t>DC_1A-3A-19A-42A_n79A</w:t>
            </w:r>
          </w:p>
          <w:p w:rsidR="00714AC5" w:rsidRPr="00DF6DD6" w:rsidRDefault="00714AC5" w:rsidP="00714AC5">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_n79</w:t>
            </w:r>
            <w:r w:rsidRPr="00DF6DD6">
              <w:rPr>
                <w:rFonts w:cs="Arial"/>
                <w:lang w:eastAsia="ja-JP"/>
              </w:rPr>
              <w:t>C</w:t>
            </w:r>
          </w:p>
          <w:p w:rsidR="00714AC5" w:rsidRPr="00DF6DD6" w:rsidRDefault="00714AC5" w:rsidP="00714AC5">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_n79A</w:t>
            </w:r>
          </w:p>
          <w:p w:rsidR="00714AC5" w:rsidRPr="00DF6DD6" w:rsidRDefault="00714AC5" w:rsidP="00714AC5">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w:t>
            </w:r>
            <w:r w:rsidRPr="00DF6DD6">
              <w:rPr>
                <w:rFonts w:cs="Arial" w:hint="eastAsia"/>
              </w:rPr>
              <w:t>C</w:t>
            </w:r>
          </w:p>
        </w:tc>
        <w:tc>
          <w:tcPr>
            <w:tcW w:w="3544" w:type="dxa"/>
            <w:shd w:val="clear" w:color="auto" w:fill="auto"/>
          </w:tcPr>
          <w:p w:rsidR="00714AC5" w:rsidRPr="00DF6DD6" w:rsidRDefault="00714AC5" w:rsidP="00714AC5">
            <w:pPr>
              <w:pStyle w:val="TAC"/>
              <w:keepNext w:val="0"/>
            </w:pPr>
            <w:r w:rsidRPr="00DF6DD6">
              <w:rPr>
                <w:rFonts w:hint="eastAsia"/>
              </w:rPr>
              <w:t>DC</w:t>
            </w:r>
            <w:r w:rsidRPr="00DF6DD6">
              <w:t>_</w:t>
            </w:r>
            <w:r w:rsidRPr="00DF6DD6">
              <w:rPr>
                <w:rFonts w:hint="eastAsia"/>
              </w:rPr>
              <w:t>1A_n79A</w:t>
            </w:r>
          </w:p>
          <w:p w:rsidR="00714AC5" w:rsidRPr="00DF6DD6" w:rsidRDefault="00714AC5" w:rsidP="00714AC5">
            <w:pPr>
              <w:pStyle w:val="TAC"/>
              <w:keepNext w:val="0"/>
            </w:pPr>
            <w:r w:rsidRPr="00DF6DD6">
              <w:rPr>
                <w:rFonts w:hint="eastAsia"/>
              </w:rPr>
              <w:t>DC</w:t>
            </w:r>
            <w:r w:rsidRPr="00DF6DD6">
              <w:t>_</w:t>
            </w:r>
            <w:r w:rsidRPr="00DF6DD6">
              <w:rPr>
                <w:rFonts w:hint="eastAsia"/>
              </w:rPr>
              <w:t>3A_n79A</w:t>
            </w:r>
          </w:p>
          <w:p w:rsidR="00714AC5" w:rsidRPr="00DF6DD6" w:rsidRDefault="00714AC5" w:rsidP="00714AC5">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A_n79A</w:t>
            </w:r>
          </w:p>
        </w:tc>
      </w:tr>
      <w:tr w:rsidR="00714AC5" w:rsidRPr="00DF6DD6" w:rsidTr="00714AC5">
        <w:trPr>
          <w:trHeight w:val="288"/>
          <w:jc w:val="center"/>
        </w:trPr>
        <w:tc>
          <w:tcPr>
            <w:tcW w:w="3397" w:type="dxa"/>
            <w:noWrap/>
            <w:vAlign w:val="center"/>
          </w:tcPr>
          <w:p w:rsidR="00714AC5" w:rsidRPr="00DF6DD6" w:rsidRDefault="00714AC5" w:rsidP="00CD775B">
            <w:pPr>
              <w:pStyle w:val="TAC"/>
              <w:keepNext w:val="0"/>
              <w:rPr>
                <w:rFonts w:cs="Arial"/>
              </w:rPr>
            </w:pPr>
            <w:r w:rsidRPr="00DF6DD6">
              <w:rPr>
                <w:rFonts w:cs="Arial" w:hint="eastAsia"/>
                <w:szCs w:val="18"/>
                <w:lang w:eastAsia="ko-KR"/>
              </w:rPr>
              <w:t>DC_1A-3A-20A_n28A-n78A</w:t>
            </w:r>
            <w:del w:id="254" w:author="Huawei" w:date="2020-10-12T11:05:00Z">
              <w:r w:rsidRPr="00DF6DD6" w:rsidDel="00CD775B">
                <w:rPr>
                  <w:rFonts w:cs="Arial"/>
                  <w:szCs w:val="18"/>
                  <w:vertAlign w:val="superscript"/>
                  <w:lang w:eastAsia="ko-KR"/>
                </w:rPr>
                <w:delText>2,</w:delText>
              </w:r>
            </w:del>
            <w:r w:rsidRPr="00DF6DD6">
              <w:rPr>
                <w:rFonts w:cs="Arial"/>
                <w:szCs w:val="18"/>
                <w:vertAlign w:val="superscript"/>
                <w:lang w:eastAsia="ko-KR"/>
              </w:rPr>
              <w:t>3</w:t>
            </w:r>
          </w:p>
        </w:tc>
        <w:tc>
          <w:tcPr>
            <w:tcW w:w="3544" w:type="dxa"/>
            <w:shd w:val="clear" w:color="auto" w:fill="auto"/>
          </w:tcPr>
          <w:p w:rsidR="00714AC5" w:rsidRPr="00DF6DD6" w:rsidRDefault="00714AC5" w:rsidP="00714AC5">
            <w:pPr>
              <w:pStyle w:val="TAC"/>
              <w:keepNext w:val="0"/>
              <w:rPr>
                <w:lang w:eastAsia="ko-KR"/>
              </w:rPr>
            </w:pPr>
            <w:r w:rsidRPr="00DF6DD6">
              <w:rPr>
                <w:rFonts w:hint="eastAsia"/>
                <w:lang w:eastAsia="ko-KR"/>
              </w:rPr>
              <w:t>DC_1A_n28A</w:t>
            </w:r>
          </w:p>
          <w:p w:rsidR="00714AC5" w:rsidRPr="00DF6DD6" w:rsidRDefault="00714AC5" w:rsidP="00714AC5">
            <w:pPr>
              <w:pStyle w:val="TAC"/>
              <w:keepNext w:val="0"/>
              <w:rPr>
                <w:lang w:eastAsia="ko-KR"/>
              </w:rPr>
            </w:pPr>
            <w:r w:rsidRPr="00DF6DD6">
              <w:rPr>
                <w:lang w:eastAsia="ko-KR"/>
              </w:rPr>
              <w:t>DC_1A_n78A</w:t>
            </w:r>
          </w:p>
          <w:p w:rsidR="00714AC5" w:rsidRPr="00DF6DD6" w:rsidRDefault="00714AC5" w:rsidP="00714AC5">
            <w:pPr>
              <w:pStyle w:val="TAC"/>
              <w:keepNext w:val="0"/>
              <w:rPr>
                <w:lang w:eastAsia="ko-KR"/>
              </w:rPr>
            </w:pPr>
            <w:r w:rsidRPr="00DF6DD6">
              <w:rPr>
                <w:lang w:eastAsia="ko-KR"/>
              </w:rPr>
              <w:t>DC_3A_n28A</w:t>
            </w:r>
          </w:p>
          <w:p w:rsidR="00714AC5" w:rsidRPr="00DF6DD6" w:rsidRDefault="00714AC5" w:rsidP="00714AC5">
            <w:pPr>
              <w:pStyle w:val="TAC"/>
              <w:keepNext w:val="0"/>
              <w:rPr>
                <w:lang w:eastAsia="ko-KR"/>
              </w:rPr>
            </w:pPr>
            <w:r w:rsidRPr="00DF6DD6">
              <w:rPr>
                <w:lang w:eastAsia="ko-KR"/>
              </w:rPr>
              <w:t>DC_3A_n78A</w:t>
            </w:r>
          </w:p>
          <w:p w:rsidR="00714AC5" w:rsidRPr="00DF6DD6" w:rsidRDefault="00714AC5" w:rsidP="00714AC5">
            <w:pPr>
              <w:pStyle w:val="TAC"/>
              <w:keepNext w:val="0"/>
              <w:rPr>
                <w:lang w:eastAsia="ko-KR"/>
              </w:rPr>
            </w:pPr>
            <w:r w:rsidRPr="00DF6DD6">
              <w:rPr>
                <w:lang w:eastAsia="ko-KR"/>
              </w:rPr>
              <w:t>DC_20A_n28A</w:t>
            </w:r>
          </w:p>
          <w:p w:rsidR="00714AC5" w:rsidRPr="00DF6DD6" w:rsidRDefault="00714AC5" w:rsidP="00714AC5">
            <w:pPr>
              <w:pStyle w:val="TAC"/>
              <w:keepNext w:val="0"/>
            </w:pPr>
            <w:r w:rsidRPr="00DF6DD6">
              <w:rPr>
                <w:lang w:eastAsia="ko-KR"/>
              </w:rPr>
              <w:t>DC_20A_n78A</w:t>
            </w:r>
          </w:p>
        </w:tc>
      </w:tr>
      <w:tr w:rsidR="00714AC5" w:rsidRPr="00DF6DD6" w:rsidTr="00714AC5">
        <w:trPr>
          <w:trHeight w:val="288"/>
          <w:jc w:val="center"/>
        </w:trPr>
        <w:tc>
          <w:tcPr>
            <w:tcW w:w="3397" w:type="dxa"/>
            <w:noWrap/>
            <w:vAlign w:val="center"/>
          </w:tcPr>
          <w:p w:rsidR="00714AC5" w:rsidRPr="00DF6DD6" w:rsidRDefault="00714AC5" w:rsidP="00714AC5">
            <w:pPr>
              <w:pStyle w:val="TAC"/>
              <w:keepNext w:val="0"/>
              <w:rPr>
                <w:rFonts w:cs="Arial"/>
              </w:rPr>
            </w:pPr>
            <w:r w:rsidRPr="00DF6DD6">
              <w:rPr>
                <w:rFonts w:cs="Arial"/>
              </w:rPr>
              <w:t>DC_1A-3A-21A-42A_n77A</w:t>
            </w:r>
          </w:p>
          <w:p w:rsidR="00714AC5" w:rsidRPr="00DF6DD6" w:rsidRDefault="00714AC5" w:rsidP="00714AC5">
            <w:pPr>
              <w:pStyle w:val="TAC"/>
              <w:keepNext w:val="0"/>
              <w:rPr>
                <w:rFonts w:cs="Arial"/>
              </w:rPr>
            </w:pPr>
            <w:r w:rsidRPr="00DF6DD6">
              <w:rPr>
                <w:rFonts w:cs="Arial"/>
              </w:rPr>
              <w:t>DC_1A-3A-21A-42A_n77C</w:t>
            </w:r>
          </w:p>
          <w:p w:rsidR="00714AC5" w:rsidRPr="00DF6DD6" w:rsidRDefault="00714AC5" w:rsidP="00714AC5">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w:t>
            </w:r>
            <w:r w:rsidRPr="00DF6DD6">
              <w:rPr>
                <w:rFonts w:cs="Arial"/>
              </w:rPr>
              <w:t>A</w:t>
            </w:r>
          </w:p>
          <w:p w:rsidR="00714AC5" w:rsidRPr="00DF6DD6" w:rsidRDefault="00714AC5" w:rsidP="00714AC5">
            <w:pPr>
              <w:pStyle w:val="TAC"/>
              <w:keepNext w:val="0"/>
              <w:rPr>
                <w:rFonts w:cs="Arial"/>
                <w:szCs w:val="18"/>
                <w:lang w:eastAsia="ko-KR"/>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7C</w:t>
            </w:r>
          </w:p>
        </w:tc>
        <w:tc>
          <w:tcPr>
            <w:tcW w:w="3544" w:type="dxa"/>
            <w:shd w:val="clear" w:color="auto" w:fill="auto"/>
          </w:tcPr>
          <w:p w:rsidR="00714AC5" w:rsidRPr="00DF6DD6" w:rsidRDefault="00714AC5" w:rsidP="00714AC5">
            <w:pPr>
              <w:pStyle w:val="TAC"/>
              <w:keepNext w:val="0"/>
            </w:pPr>
            <w:r w:rsidRPr="00DF6DD6">
              <w:t>DC_1A_n77A</w:t>
            </w:r>
          </w:p>
          <w:p w:rsidR="00714AC5" w:rsidRPr="00DF6DD6" w:rsidRDefault="00714AC5" w:rsidP="00714AC5">
            <w:pPr>
              <w:pStyle w:val="TAC"/>
              <w:keepNext w:val="0"/>
            </w:pPr>
            <w:r w:rsidRPr="00DF6DD6">
              <w:t>DC_3A_n77A</w:t>
            </w:r>
          </w:p>
          <w:p w:rsidR="00714AC5" w:rsidRPr="00DF6DD6" w:rsidRDefault="00714AC5" w:rsidP="00714AC5">
            <w:pPr>
              <w:pStyle w:val="TAC"/>
              <w:keepNext w:val="0"/>
              <w:rPr>
                <w:lang w:eastAsia="ko-KR"/>
              </w:rPr>
            </w:pPr>
            <w:r w:rsidRPr="00DF6DD6">
              <w:t>DC_21A_n77A</w:t>
            </w:r>
          </w:p>
        </w:tc>
      </w:tr>
      <w:tr w:rsidR="00714AC5" w:rsidRPr="00DF6DD6" w:rsidTr="00714AC5">
        <w:trPr>
          <w:trHeight w:val="288"/>
          <w:jc w:val="center"/>
        </w:trPr>
        <w:tc>
          <w:tcPr>
            <w:tcW w:w="3397" w:type="dxa"/>
            <w:noWrap/>
            <w:vAlign w:val="center"/>
          </w:tcPr>
          <w:p w:rsidR="00714AC5" w:rsidRPr="00DF6DD6" w:rsidRDefault="00714AC5" w:rsidP="00714AC5">
            <w:pPr>
              <w:pStyle w:val="TAC"/>
              <w:keepNext w:val="0"/>
              <w:rPr>
                <w:rFonts w:cs="Arial"/>
              </w:rPr>
            </w:pPr>
            <w:r w:rsidRPr="00DF6DD6">
              <w:rPr>
                <w:rFonts w:cs="Arial"/>
              </w:rPr>
              <w:t>DC_1A-3A-21A-42A_n7</w:t>
            </w:r>
            <w:r w:rsidRPr="00DF6DD6">
              <w:rPr>
                <w:rFonts w:cs="Arial"/>
                <w:lang w:eastAsia="zh-CN"/>
              </w:rPr>
              <w:t>8</w:t>
            </w:r>
            <w:r w:rsidRPr="00DF6DD6">
              <w:rPr>
                <w:rFonts w:cs="Arial"/>
              </w:rPr>
              <w:t>A</w:t>
            </w:r>
          </w:p>
          <w:p w:rsidR="00714AC5" w:rsidRPr="00DF6DD6" w:rsidRDefault="00714AC5" w:rsidP="00714AC5">
            <w:pPr>
              <w:pStyle w:val="TAC"/>
              <w:keepNext w:val="0"/>
              <w:rPr>
                <w:rFonts w:cs="Arial"/>
              </w:rPr>
            </w:pPr>
            <w:r w:rsidRPr="00DF6DD6">
              <w:rPr>
                <w:rFonts w:cs="Arial"/>
              </w:rPr>
              <w:t>DC_1A-3A-21A-42A_n7</w:t>
            </w:r>
            <w:r w:rsidRPr="00DF6DD6">
              <w:rPr>
                <w:rFonts w:cs="Arial"/>
                <w:lang w:eastAsia="zh-CN"/>
              </w:rPr>
              <w:t>8</w:t>
            </w:r>
            <w:r w:rsidRPr="00DF6DD6">
              <w:rPr>
                <w:rFonts w:cs="Arial"/>
              </w:rPr>
              <w:t>C</w:t>
            </w:r>
          </w:p>
          <w:p w:rsidR="00714AC5" w:rsidRPr="00DF6DD6" w:rsidRDefault="00714AC5" w:rsidP="00714AC5">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rPr>
              <w:t>A</w:t>
            </w:r>
          </w:p>
          <w:p w:rsidR="00714AC5" w:rsidRPr="00DF6DD6" w:rsidRDefault="00714AC5" w:rsidP="00714AC5">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hint="eastAsia"/>
              </w:rPr>
              <w:t>C</w:t>
            </w:r>
          </w:p>
        </w:tc>
        <w:tc>
          <w:tcPr>
            <w:tcW w:w="3544" w:type="dxa"/>
            <w:shd w:val="clear" w:color="auto" w:fill="auto"/>
          </w:tcPr>
          <w:p w:rsidR="00714AC5" w:rsidRPr="00DF6DD6" w:rsidRDefault="00714AC5" w:rsidP="00714AC5">
            <w:pPr>
              <w:pStyle w:val="TAC"/>
              <w:keepNext w:val="0"/>
            </w:pPr>
            <w:r w:rsidRPr="00DF6DD6">
              <w:t>DC_1A_n7</w:t>
            </w:r>
            <w:r w:rsidRPr="00DF6DD6">
              <w:rPr>
                <w:lang w:eastAsia="zh-CN"/>
              </w:rPr>
              <w:t>8</w:t>
            </w:r>
            <w:r w:rsidRPr="00DF6DD6">
              <w:t>A</w:t>
            </w:r>
          </w:p>
          <w:p w:rsidR="00714AC5" w:rsidRPr="00DF6DD6" w:rsidRDefault="00714AC5" w:rsidP="00714AC5">
            <w:pPr>
              <w:pStyle w:val="TAC"/>
              <w:keepNext w:val="0"/>
            </w:pPr>
            <w:r w:rsidRPr="00DF6DD6">
              <w:t>DC_3A_n7</w:t>
            </w:r>
            <w:r w:rsidRPr="00DF6DD6">
              <w:rPr>
                <w:lang w:eastAsia="zh-CN"/>
              </w:rPr>
              <w:t>8</w:t>
            </w:r>
            <w:r w:rsidRPr="00DF6DD6">
              <w:t>A</w:t>
            </w:r>
          </w:p>
          <w:p w:rsidR="00714AC5" w:rsidRPr="00DF6DD6" w:rsidRDefault="00714AC5" w:rsidP="00714AC5">
            <w:pPr>
              <w:pStyle w:val="TAC"/>
              <w:keepNext w:val="0"/>
            </w:pPr>
            <w:r w:rsidRPr="00DF6DD6">
              <w:t>DC_21A_n7</w:t>
            </w:r>
            <w:r w:rsidRPr="00DF6DD6">
              <w:rPr>
                <w:lang w:eastAsia="zh-CN"/>
              </w:rPr>
              <w:t>8</w:t>
            </w:r>
            <w:r w:rsidRPr="00DF6DD6">
              <w:t>A</w:t>
            </w:r>
          </w:p>
        </w:tc>
      </w:tr>
      <w:tr w:rsidR="00714AC5" w:rsidRPr="00DF6DD6" w:rsidTr="00714AC5">
        <w:trPr>
          <w:trHeight w:val="288"/>
          <w:jc w:val="center"/>
        </w:trPr>
        <w:tc>
          <w:tcPr>
            <w:tcW w:w="3397" w:type="dxa"/>
            <w:noWrap/>
            <w:vAlign w:val="center"/>
          </w:tcPr>
          <w:p w:rsidR="00714AC5" w:rsidRPr="00DF6DD6" w:rsidRDefault="00714AC5" w:rsidP="00714AC5">
            <w:pPr>
              <w:pStyle w:val="TAC"/>
              <w:keepNext w:val="0"/>
              <w:rPr>
                <w:rFonts w:cs="Arial"/>
              </w:rPr>
            </w:pPr>
            <w:r w:rsidRPr="00DF6DD6">
              <w:rPr>
                <w:rFonts w:cs="Arial"/>
              </w:rPr>
              <w:t>DC_1A-3A-21A-42A_n7</w:t>
            </w:r>
            <w:r w:rsidRPr="00DF6DD6">
              <w:rPr>
                <w:rFonts w:cs="Arial"/>
                <w:lang w:eastAsia="zh-CN"/>
              </w:rPr>
              <w:t>9</w:t>
            </w:r>
            <w:r w:rsidRPr="00DF6DD6">
              <w:rPr>
                <w:rFonts w:cs="Arial"/>
              </w:rPr>
              <w:t>A</w:t>
            </w:r>
          </w:p>
          <w:p w:rsidR="00714AC5" w:rsidRPr="00DF6DD6" w:rsidRDefault="00714AC5" w:rsidP="00714AC5">
            <w:pPr>
              <w:pStyle w:val="TAC"/>
              <w:keepNext w:val="0"/>
              <w:rPr>
                <w:rFonts w:cs="Arial"/>
              </w:rPr>
            </w:pPr>
            <w:r w:rsidRPr="00DF6DD6">
              <w:rPr>
                <w:rFonts w:cs="Arial"/>
              </w:rPr>
              <w:t>DC_1A-3A-21A-42A_n7</w:t>
            </w:r>
            <w:r w:rsidRPr="00DF6DD6">
              <w:rPr>
                <w:rFonts w:cs="Arial"/>
                <w:lang w:eastAsia="zh-CN"/>
              </w:rPr>
              <w:t>9</w:t>
            </w:r>
            <w:r w:rsidRPr="00DF6DD6">
              <w:rPr>
                <w:rFonts w:cs="Arial"/>
              </w:rPr>
              <w:t>C</w:t>
            </w:r>
          </w:p>
          <w:p w:rsidR="00714AC5" w:rsidRPr="00DF6DD6" w:rsidRDefault="00714AC5" w:rsidP="00714AC5">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rPr>
              <w:t>A</w:t>
            </w:r>
          </w:p>
          <w:p w:rsidR="00714AC5" w:rsidRPr="00DF6DD6" w:rsidRDefault="00714AC5" w:rsidP="00714AC5">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hint="eastAsia"/>
              </w:rPr>
              <w:t>C</w:t>
            </w:r>
          </w:p>
        </w:tc>
        <w:tc>
          <w:tcPr>
            <w:tcW w:w="3544" w:type="dxa"/>
            <w:shd w:val="clear" w:color="auto" w:fill="auto"/>
          </w:tcPr>
          <w:p w:rsidR="00714AC5" w:rsidRPr="00DF6DD6" w:rsidRDefault="00714AC5" w:rsidP="00714AC5">
            <w:pPr>
              <w:pStyle w:val="TAC"/>
              <w:keepNext w:val="0"/>
            </w:pPr>
            <w:r w:rsidRPr="00DF6DD6">
              <w:t>DC_1A_n7</w:t>
            </w:r>
            <w:r w:rsidRPr="00DF6DD6">
              <w:rPr>
                <w:lang w:eastAsia="zh-CN"/>
              </w:rPr>
              <w:t>9</w:t>
            </w:r>
            <w:r w:rsidRPr="00DF6DD6">
              <w:t>A</w:t>
            </w:r>
          </w:p>
          <w:p w:rsidR="00714AC5" w:rsidRPr="00DF6DD6" w:rsidRDefault="00714AC5" w:rsidP="00714AC5">
            <w:pPr>
              <w:pStyle w:val="TAC"/>
              <w:keepNext w:val="0"/>
            </w:pPr>
            <w:r w:rsidRPr="00DF6DD6">
              <w:t>DC_3A_n7</w:t>
            </w:r>
            <w:r w:rsidRPr="00DF6DD6">
              <w:rPr>
                <w:lang w:eastAsia="zh-CN"/>
              </w:rPr>
              <w:t>9</w:t>
            </w:r>
            <w:r w:rsidRPr="00DF6DD6">
              <w:t>A</w:t>
            </w:r>
          </w:p>
          <w:p w:rsidR="00714AC5" w:rsidRPr="00DF6DD6" w:rsidRDefault="00714AC5" w:rsidP="00714AC5">
            <w:pPr>
              <w:pStyle w:val="TAC"/>
              <w:keepNext w:val="0"/>
            </w:pPr>
            <w:r w:rsidRPr="00DF6DD6">
              <w:t>DC_21A_n7</w:t>
            </w:r>
            <w:r w:rsidRPr="00DF6DD6">
              <w:rPr>
                <w:lang w:eastAsia="zh-CN"/>
              </w:rPr>
              <w:t>9</w:t>
            </w:r>
            <w:r w:rsidRPr="00DF6DD6">
              <w:t>A</w:t>
            </w:r>
          </w:p>
        </w:tc>
      </w:tr>
      <w:tr w:rsidR="00714AC5" w:rsidRPr="00DF6DD6" w:rsidTr="00714AC5">
        <w:trPr>
          <w:trHeight w:val="288"/>
          <w:jc w:val="center"/>
        </w:trPr>
        <w:tc>
          <w:tcPr>
            <w:tcW w:w="3397" w:type="dxa"/>
            <w:noWrap/>
            <w:vAlign w:val="center"/>
          </w:tcPr>
          <w:p w:rsidR="00714AC5" w:rsidRPr="00DF6DD6" w:rsidRDefault="00714AC5" w:rsidP="00714AC5">
            <w:pPr>
              <w:pStyle w:val="TAC"/>
              <w:keepNext w:val="0"/>
              <w:rPr>
                <w:rFonts w:cs="Arial"/>
                <w:szCs w:val="18"/>
                <w:lang w:eastAsia="ja-JP"/>
              </w:rPr>
            </w:pPr>
            <w:r w:rsidRPr="00DF6DD6">
              <w:rPr>
                <w:rFonts w:cs="Arial"/>
                <w:szCs w:val="18"/>
                <w:lang w:eastAsia="ja-JP"/>
              </w:rPr>
              <w:t>DC_1A-3A-28A-42A_n77A</w:t>
            </w:r>
          </w:p>
          <w:p w:rsidR="00714AC5" w:rsidRPr="00DF6DD6" w:rsidRDefault="00714AC5" w:rsidP="00714AC5">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rsidR="00714AC5" w:rsidRPr="00DF6DD6" w:rsidRDefault="00714AC5" w:rsidP="00714AC5">
            <w:pPr>
              <w:pStyle w:val="TAC"/>
              <w:keepNext w:val="0"/>
            </w:pPr>
            <w:r w:rsidRPr="00DF6DD6">
              <w:rPr>
                <w:rFonts w:hint="eastAsia"/>
              </w:rPr>
              <w:t>DC</w:t>
            </w:r>
            <w:r w:rsidRPr="00DF6DD6">
              <w:t>_</w:t>
            </w:r>
            <w:r w:rsidRPr="00DF6DD6">
              <w:rPr>
                <w:rFonts w:hint="eastAsia"/>
              </w:rPr>
              <w:t>1A_n77A</w:t>
            </w:r>
          </w:p>
          <w:p w:rsidR="00714AC5" w:rsidRPr="00DF6DD6" w:rsidRDefault="00714AC5" w:rsidP="00714AC5">
            <w:pPr>
              <w:pStyle w:val="TAC"/>
              <w:keepNext w:val="0"/>
            </w:pPr>
            <w:r w:rsidRPr="00DF6DD6">
              <w:t>DC_3A_n77A</w:t>
            </w:r>
          </w:p>
          <w:p w:rsidR="00714AC5" w:rsidRPr="00DF6DD6" w:rsidRDefault="00714AC5" w:rsidP="00714AC5">
            <w:pPr>
              <w:pStyle w:val="TAC"/>
              <w:keepNext w:val="0"/>
            </w:pPr>
            <w:r w:rsidRPr="00DF6DD6">
              <w:t>DC_28A_n77A</w:t>
            </w:r>
          </w:p>
        </w:tc>
      </w:tr>
      <w:tr w:rsidR="00714AC5" w:rsidRPr="00DF6DD6" w:rsidTr="00714AC5">
        <w:trPr>
          <w:trHeight w:val="288"/>
          <w:jc w:val="center"/>
        </w:trPr>
        <w:tc>
          <w:tcPr>
            <w:tcW w:w="3397" w:type="dxa"/>
            <w:noWrap/>
            <w:vAlign w:val="center"/>
          </w:tcPr>
          <w:p w:rsidR="00714AC5" w:rsidRPr="00DF6DD6" w:rsidRDefault="00714AC5" w:rsidP="00714AC5">
            <w:pPr>
              <w:pStyle w:val="TAC"/>
              <w:keepNext w:val="0"/>
              <w:rPr>
                <w:rFonts w:cs="Arial"/>
                <w:szCs w:val="18"/>
                <w:lang w:eastAsia="ja-JP"/>
              </w:rPr>
            </w:pPr>
            <w:r w:rsidRPr="00DF6DD6">
              <w:rPr>
                <w:rFonts w:cs="Arial"/>
                <w:szCs w:val="18"/>
                <w:lang w:eastAsia="ja-JP"/>
              </w:rPr>
              <w:t>DC_1A-3A-28A-42A_n78A</w:t>
            </w:r>
          </w:p>
          <w:p w:rsidR="00714AC5" w:rsidRPr="00DF6DD6" w:rsidRDefault="00714AC5" w:rsidP="00714AC5">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rsidR="00714AC5" w:rsidRPr="00DF6DD6" w:rsidRDefault="00714AC5" w:rsidP="00714AC5">
            <w:pPr>
              <w:pStyle w:val="TAC"/>
              <w:keepNext w:val="0"/>
            </w:pPr>
            <w:r w:rsidRPr="00DF6DD6">
              <w:rPr>
                <w:rFonts w:hint="eastAsia"/>
              </w:rPr>
              <w:t>DC</w:t>
            </w:r>
            <w:r w:rsidRPr="00DF6DD6">
              <w:t>_</w:t>
            </w:r>
            <w:r w:rsidRPr="00DF6DD6">
              <w:rPr>
                <w:rFonts w:hint="eastAsia"/>
              </w:rPr>
              <w:t>1A_n78A</w:t>
            </w:r>
          </w:p>
          <w:p w:rsidR="00714AC5" w:rsidRPr="00DF6DD6" w:rsidRDefault="00714AC5" w:rsidP="00714AC5">
            <w:pPr>
              <w:pStyle w:val="TAC"/>
              <w:keepNext w:val="0"/>
            </w:pPr>
            <w:r w:rsidRPr="00DF6DD6">
              <w:rPr>
                <w:rFonts w:hint="eastAsia"/>
              </w:rPr>
              <w:t>DC</w:t>
            </w:r>
            <w:r w:rsidRPr="00DF6DD6">
              <w:t>_</w:t>
            </w:r>
            <w:r w:rsidRPr="00DF6DD6">
              <w:rPr>
                <w:rFonts w:hint="eastAsia"/>
              </w:rPr>
              <w:t>3A_n78A</w:t>
            </w:r>
          </w:p>
          <w:p w:rsidR="00714AC5" w:rsidRPr="00DF6DD6" w:rsidRDefault="00714AC5" w:rsidP="00714AC5">
            <w:pPr>
              <w:pStyle w:val="TAC"/>
              <w:keepNext w:val="0"/>
            </w:pPr>
            <w:r w:rsidRPr="00DF6DD6">
              <w:rPr>
                <w:rFonts w:hint="eastAsia"/>
              </w:rPr>
              <w:t>DC</w:t>
            </w:r>
            <w:r w:rsidRPr="00DF6DD6">
              <w:t>_</w:t>
            </w:r>
            <w:r w:rsidRPr="00DF6DD6">
              <w:rPr>
                <w:rFonts w:hint="eastAsia"/>
              </w:rPr>
              <w:t>28A_n78A</w:t>
            </w:r>
          </w:p>
        </w:tc>
      </w:tr>
      <w:tr w:rsidR="00714AC5" w:rsidRPr="00DF6DD6" w:rsidTr="00714AC5">
        <w:trPr>
          <w:trHeight w:val="288"/>
          <w:jc w:val="center"/>
        </w:trPr>
        <w:tc>
          <w:tcPr>
            <w:tcW w:w="3397" w:type="dxa"/>
            <w:noWrap/>
            <w:vAlign w:val="center"/>
          </w:tcPr>
          <w:p w:rsidR="00714AC5" w:rsidRPr="00DF6DD6" w:rsidRDefault="00714AC5" w:rsidP="00714AC5">
            <w:pPr>
              <w:pStyle w:val="TAC"/>
              <w:keepNext w:val="0"/>
              <w:rPr>
                <w:rFonts w:cs="Arial"/>
                <w:szCs w:val="18"/>
                <w:lang w:eastAsia="ja-JP"/>
              </w:rPr>
            </w:pPr>
            <w:r w:rsidRPr="00DF6DD6">
              <w:rPr>
                <w:rFonts w:cs="Arial"/>
                <w:szCs w:val="18"/>
                <w:lang w:eastAsia="ja-JP"/>
              </w:rPr>
              <w:t>DC_1A-3A-28A-42A_n79A</w:t>
            </w:r>
          </w:p>
          <w:p w:rsidR="00714AC5" w:rsidRPr="00DF6DD6" w:rsidRDefault="00714AC5" w:rsidP="00714AC5">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rsidR="00714AC5" w:rsidRPr="00DF6DD6" w:rsidRDefault="00714AC5" w:rsidP="00714AC5">
            <w:pPr>
              <w:pStyle w:val="TAC"/>
              <w:keepNext w:val="0"/>
            </w:pPr>
            <w:r w:rsidRPr="00DF6DD6">
              <w:rPr>
                <w:rFonts w:hint="eastAsia"/>
              </w:rPr>
              <w:t>DC</w:t>
            </w:r>
            <w:r w:rsidRPr="00DF6DD6">
              <w:t>_</w:t>
            </w:r>
            <w:r w:rsidRPr="00DF6DD6">
              <w:rPr>
                <w:rFonts w:hint="eastAsia"/>
              </w:rPr>
              <w:t>1A_n79A</w:t>
            </w:r>
          </w:p>
          <w:p w:rsidR="00714AC5" w:rsidRPr="00DF6DD6" w:rsidRDefault="00714AC5" w:rsidP="00714AC5">
            <w:pPr>
              <w:pStyle w:val="TAC"/>
              <w:keepNext w:val="0"/>
            </w:pPr>
            <w:r w:rsidRPr="00DF6DD6">
              <w:rPr>
                <w:rFonts w:hint="eastAsia"/>
              </w:rPr>
              <w:t>DC</w:t>
            </w:r>
            <w:r w:rsidRPr="00DF6DD6">
              <w:t>_</w:t>
            </w:r>
            <w:r w:rsidRPr="00DF6DD6">
              <w:rPr>
                <w:rFonts w:hint="eastAsia"/>
              </w:rPr>
              <w:t>3A_n79A</w:t>
            </w:r>
          </w:p>
          <w:p w:rsidR="00714AC5" w:rsidRPr="00DF6DD6" w:rsidRDefault="00714AC5" w:rsidP="00714AC5">
            <w:pPr>
              <w:pStyle w:val="TAC"/>
              <w:keepNext w:val="0"/>
            </w:pPr>
            <w:r w:rsidRPr="00DF6DD6">
              <w:rPr>
                <w:rFonts w:hint="eastAsia"/>
              </w:rPr>
              <w:t>DC</w:t>
            </w:r>
            <w:r w:rsidRPr="00DF6DD6">
              <w:t>_</w:t>
            </w:r>
            <w:r w:rsidRPr="00DF6DD6">
              <w:rPr>
                <w:rFonts w:hint="eastAsia"/>
              </w:rPr>
              <w:t>28A_n79A</w:t>
            </w:r>
          </w:p>
        </w:tc>
      </w:tr>
      <w:tr w:rsidR="00714AC5" w:rsidRPr="00DF6DD6" w:rsidTr="00714AC5">
        <w:trPr>
          <w:trHeight w:val="288"/>
          <w:jc w:val="center"/>
        </w:trPr>
        <w:tc>
          <w:tcPr>
            <w:tcW w:w="3397" w:type="dxa"/>
            <w:noWrap/>
            <w:vAlign w:val="center"/>
          </w:tcPr>
          <w:p w:rsidR="00714AC5" w:rsidRPr="00DF6DD6" w:rsidRDefault="00714AC5" w:rsidP="00CD775B">
            <w:pPr>
              <w:pStyle w:val="TAC"/>
              <w:keepNext w:val="0"/>
              <w:rPr>
                <w:rFonts w:cs="Arial"/>
                <w:lang w:eastAsia="ja-JP"/>
              </w:rPr>
            </w:pPr>
            <w:r w:rsidRPr="00DF6DD6">
              <w:rPr>
                <w:rFonts w:cs="Arial" w:hint="eastAsia"/>
                <w:szCs w:val="18"/>
                <w:lang w:eastAsia="ko-KR"/>
              </w:rPr>
              <w:t>DC_1A-7A-20A_n28A-n78A</w:t>
            </w:r>
            <w:del w:id="255" w:author="Huawei" w:date="2020-10-12T11:05:00Z">
              <w:r w:rsidRPr="00DF6DD6" w:rsidDel="00CD775B">
                <w:rPr>
                  <w:rFonts w:cs="Arial"/>
                  <w:szCs w:val="18"/>
                  <w:vertAlign w:val="superscript"/>
                  <w:lang w:eastAsia="ko-KR"/>
                </w:rPr>
                <w:delText>2,</w:delText>
              </w:r>
            </w:del>
            <w:r w:rsidRPr="00DF6DD6">
              <w:rPr>
                <w:rFonts w:cs="Arial"/>
                <w:szCs w:val="18"/>
                <w:vertAlign w:val="superscript"/>
                <w:lang w:eastAsia="ko-KR"/>
              </w:rPr>
              <w:t>3</w:t>
            </w:r>
          </w:p>
        </w:tc>
        <w:tc>
          <w:tcPr>
            <w:tcW w:w="3544" w:type="dxa"/>
            <w:shd w:val="clear" w:color="auto" w:fill="auto"/>
          </w:tcPr>
          <w:p w:rsidR="00714AC5" w:rsidRPr="00DF6DD6" w:rsidRDefault="00714AC5" w:rsidP="00714AC5">
            <w:pPr>
              <w:pStyle w:val="TAC"/>
              <w:keepNext w:val="0"/>
              <w:rPr>
                <w:lang w:eastAsia="ko-KR"/>
              </w:rPr>
            </w:pPr>
            <w:r w:rsidRPr="00DF6DD6">
              <w:rPr>
                <w:rFonts w:hint="eastAsia"/>
                <w:lang w:eastAsia="ko-KR"/>
              </w:rPr>
              <w:t>DC_1A_n28A</w:t>
            </w:r>
          </w:p>
          <w:p w:rsidR="00714AC5" w:rsidRPr="00DF6DD6" w:rsidRDefault="00714AC5" w:rsidP="00714AC5">
            <w:pPr>
              <w:pStyle w:val="TAC"/>
              <w:keepNext w:val="0"/>
              <w:rPr>
                <w:lang w:eastAsia="ko-KR"/>
              </w:rPr>
            </w:pPr>
            <w:r w:rsidRPr="00DF6DD6">
              <w:rPr>
                <w:lang w:eastAsia="ko-KR"/>
              </w:rPr>
              <w:t>DC_1A_n78A</w:t>
            </w:r>
          </w:p>
          <w:p w:rsidR="00714AC5" w:rsidRPr="00DF6DD6" w:rsidRDefault="00714AC5" w:rsidP="00714AC5">
            <w:pPr>
              <w:pStyle w:val="TAC"/>
              <w:keepNext w:val="0"/>
              <w:rPr>
                <w:lang w:eastAsia="ko-KR"/>
              </w:rPr>
            </w:pPr>
            <w:r w:rsidRPr="00DF6DD6">
              <w:rPr>
                <w:lang w:eastAsia="ko-KR"/>
              </w:rPr>
              <w:t>DC_7A_n28A</w:t>
            </w:r>
          </w:p>
          <w:p w:rsidR="00714AC5" w:rsidRPr="00DF6DD6" w:rsidRDefault="00714AC5" w:rsidP="00714AC5">
            <w:pPr>
              <w:pStyle w:val="TAC"/>
              <w:keepNext w:val="0"/>
              <w:rPr>
                <w:lang w:eastAsia="ko-KR"/>
              </w:rPr>
            </w:pPr>
            <w:r w:rsidRPr="00DF6DD6">
              <w:rPr>
                <w:lang w:eastAsia="ko-KR"/>
              </w:rPr>
              <w:t>DC_7A_n78A</w:t>
            </w:r>
          </w:p>
          <w:p w:rsidR="00714AC5" w:rsidRPr="00DF6DD6" w:rsidRDefault="00714AC5" w:rsidP="00714AC5">
            <w:pPr>
              <w:pStyle w:val="TAC"/>
              <w:keepNext w:val="0"/>
              <w:rPr>
                <w:lang w:eastAsia="ko-KR"/>
              </w:rPr>
            </w:pPr>
            <w:r w:rsidRPr="00DF6DD6">
              <w:rPr>
                <w:lang w:eastAsia="ko-KR"/>
              </w:rPr>
              <w:t>DC_20A_n28A</w:t>
            </w:r>
          </w:p>
          <w:p w:rsidR="00714AC5" w:rsidRPr="00DF6DD6" w:rsidRDefault="00714AC5" w:rsidP="00714AC5">
            <w:pPr>
              <w:pStyle w:val="TAC"/>
              <w:keepNext w:val="0"/>
              <w:rPr>
                <w:rFonts w:cs="Arial"/>
                <w:lang w:eastAsia="ja-JP"/>
              </w:rPr>
            </w:pPr>
            <w:r w:rsidRPr="00DF6DD6">
              <w:rPr>
                <w:lang w:eastAsia="ko-KR"/>
              </w:rPr>
              <w:t>DC_20A_n78A</w:t>
            </w:r>
          </w:p>
        </w:tc>
      </w:tr>
      <w:tr w:rsidR="00714AC5" w:rsidRPr="00DF6DD6" w:rsidTr="00714AC5">
        <w:trPr>
          <w:trHeight w:val="288"/>
          <w:jc w:val="center"/>
        </w:trPr>
        <w:tc>
          <w:tcPr>
            <w:tcW w:w="3397" w:type="dxa"/>
            <w:noWrap/>
            <w:vAlign w:val="center"/>
          </w:tcPr>
          <w:p w:rsidR="00714AC5" w:rsidRPr="00DF6DD6" w:rsidRDefault="00714AC5" w:rsidP="00714AC5">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A</w:t>
            </w:r>
          </w:p>
          <w:p w:rsidR="00714AC5" w:rsidRPr="00DF6DD6" w:rsidRDefault="00714AC5" w:rsidP="00714AC5">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C</w:t>
            </w:r>
          </w:p>
          <w:p w:rsidR="00714AC5" w:rsidRPr="00DF6DD6" w:rsidRDefault="00714AC5" w:rsidP="00714AC5">
            <w:pPr>
              <w:pStyle w:val="TAC"/>
              <w:keepNext w:val="0"/>
              <w:rPr>
                <w:rFonts w:cs="Arial"/>
              </w:rPr>
            </w:pPr>
            <w:r w:rsidRPr="00DF6DD6">
              <w:rPr>
                <w:rFonts w:cs="Arial" w:hint="eastAsia"/>
              </w:rPr>
              <w:t>DC</w:t>
            </w:r>
            <w:r w:rsidRPr="00DF6DD6">
              <w:rPr>
                <w:rFonts w:cs="Arial"/>
              </w:rPr>
              <w:t>_</w:t>
            </w:r>
            <w:r w:rsidRPr="00DF6DD6">
              <w:rPr>
                <w:rFonts w:cs="Arial" w:hint="eastAsia"/>
              </w:rPr>
              <w:t>1A-19A-21A-42C_n77</w:t>
            </w:r>
            <w:r w:rsidRPr="00DF6DD6">
              <w:rPr>
                <w:rFonts w:cs="Arial"/>
              </w:rPr>
              <w:t>A</w:t>
            </w:r>
          </w:p>
          <w:p w:rsidR="00714AC5" w:rsidRPr="00DF6DD6" w:rsidRDefault="00714AC5" w:rsidP="00714AC5">
            <w:pPr>
              <w:pStyle w:val="TAC"/>
              <w:keepNext w:val="0"/>
              <w:rPr>
                <w:lang w:eastAsia="ja-JP"/>
              </w:rPr>
            </w:pPr>
            <w:r w:rsidRPr="00DF6DD6">
              <w:rPr>
                <w:rFonts w:cs="Arial" w:hint="eastAsia"/>
              </w:rPr>
              <w:t>DC</w:t>
            </w:r>
            <w:r w:rsidRPr="00DF6DD6">
              <w:rPr>
                <w:rFonts w:cs="Arial"/>
              </w:rPr>
              <w:t>_</w:t>
            </w:r>
            <w:r w:rsidRPr="00DF6DD6">
              <w:rPr>
                <w:rFonts w:cs="Arial" w:hint="eastAsia"/>
              </w:rPr>
              <w:t>1A-19A-21A-42C_n77</w:t>
            </w:r>
            <w:r w:rsidRPr="00DF6DD6">
              <w:rPr>
                <w:rFonts w:cs="Arial" w:hint="eastAsia"/>
                <w:lang w:eastAsia="zh-CN"/>
              </w:rPr>
              <w:t>C</w:t>
            </w:r>
          </w:p>
        </w:tc>
        <w:tc>
          <w:tcPr>
            <w:tcW w:w="3544" w:type="dxa"/>
            <w:shd w:val="clear" w:color="auto" w:fill="auto"/>
          </w:tcPr>
          <w:p w:rsidR="00714AC5" w:rsidRPr="00DF6DD6" w:rsidRDefault="00714AC5" w:rsidP="00714AC5">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n77</w:t>
            </w:r>
            <w:r w:rsidRPr="00DF6DD6">
              <w:rPr>
                <w:rFonts w:cs="Arial"/>
                <w:lang w:eastAsia="ja-JP"/>
              </w:rPr>
              <w:t>A</w:t>
            </w:r>
          </w:p>
          <w:p w:rsidR="00714AC5" w:rsidRPr="00DF6DD6" w:rsidRDefault="00714AC5" w:rsidP="00714AC5">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19A_n77</w:t>
            </w:r>
            <w:r w:rsidRPr="00DF6DD6">
              <w:rPr>
                <w:rFonts w:cs="Arial"/>
                <w:lang w:eastAsia="ja-JP"/>
              </w:rPr>
              <w:t>A</w:t>
            </w:r>
          </w:p>
          <w:p w:rsidR="00714AC5" w:rsidRPr="00DF6DD6" w:rsidRDefault="00714AC5" w:rsidP="00714AC5">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n77</w:t>
            </w:r>
            <w:r w:rsidRPr="00DF6DD6">
              <w:rPr>
                <w:rFonts w:cs="Arial"/>
                <w:lang w:eastAsia="ja-JP"/>
              </w:rPr>
              <w:t>A</w:t>
            </w:r>
          </w:p>
        </w:tc>
      </w:tr>
      <w:tr w:rsidR="00714AC5" w:rsidRPr="00DF6DD6" w:rsidTr="00714AC5">
        <w:trPr>
          <w:trHeight w:val="288"/>
          <w:jc w:val="center"/>
        </w:trPr>
        <w:tc>
          <w:tcPr>
            <w:tcW w:w="3397" w:type="dxa"/>
            <w:noWrap/>
            <w:vAlign w:val="center"/>
          </w:tcPr>
          <w:p w:rsidR="00714AC5" w:rsidRPr="00DF6DD6" w:rsidRDefault="00714AC5" w:rsidP="00714AC5">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A</w:t>
            </w:r>
          </w:p>
          <w:p w:rsidR="00714AC5" w:rsidRPr="00DF6DD6" w:rsidRDefault="00714AC5" w:rsidP="00714AC5">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C</w:t>
            </w:r>
          </w:p>
          <w:p w:rsidR="00714AC5" w:rsidRPr="00DF6DD6" w:rsidRDefault="00714AC5" w:rsidP="00714AC5">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w:t>
            </w:r>
            <w:r w:rsidRPr="00DF6DD6">
              <w:rPr>
                <w:rFonts w:cs="Arial"/>
              </w:rPr>
              <w:t>A</w:t>
            </w:r>
          </w:p>
          <w:p w:rsidR="00714AC5" w:rsidRPr="00DF6DD6" w:rsidRDefault="00714AC5" w:rsidP="00714AC5">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8C</w:t>
            </w:r>
          </w:p>
        </w:tc>
        <w:tc>
          <w:tcPr>
            <w:tcW w:w="3544" w:type="dxa"/>
            <w:shd w:val="clear" w:color="auto" w:fill="auto"/>
          </w:tcPr>
          <w:p w:rsidR="00714AC5" w:rsidRPr="00DF6DD6" w:rsidRDefault="00714AC5" w:rsidP="00714AC5">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n78</w:t>
            </w:r>
            <w:r w:rsidRPr="00DF6DD6">
              <w:rPr>
                <w:rFonts w:cs="Arial"/>
                <w:lang w:eastAsia="ja-JP"/>
              </w:rPr>
              <w:t>A</w:t>
            </w:r>
          </w:p>
          <w:p w:rsidR="00714AC5" w:rsidRPr="00DF6DD6" w:rsidRDefault="00714AC5" w:rsidP="00714AC5">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19A_n78</w:t>
            </w:r>
            <w:r w:rsidRPr="00DF6DD6">
              <w:rPr>
                <w:rFonts w:cs="Arial"/>
                <w:lang w:eastAsia="ja-JP"/>
              </w:rPr>
              <w:t>A</w:t>
            </w:r>
          </w:p>
          <w:p w:rsidR="00714AC5" w:rsidRPr="00DF6DD6" w:rsidRDefault="00714AC5" w:rsidP="00714AC5">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n78</w:t>
            </w:r>
            <w:r w:rsidRPr="00DF6DD6">
              <w:rPr>
                <w:rFonts w:cs="Arial"/>
                <w:lang w:eastAsia="ja-JP"/>
              </w:rPr>
              <w:t>A</w:t>
            </w:r>
          </w:p>
        </w:tc>
      </w:tr>
      <w:tr w:rsidR="00714AC5" w:rsidRPr="00DF6DD6" w:rsidTr="00714AC5">
        <w:trPr>
          <w:trHeight w:val="288"/>
          <w:jc w:val="center"/>
        </w:trPr>
        <w:tc>
          <w:tcPr>
            <w:tcW w:w="3397" w:type="dxa"/>
            <w:noWrap/>
            <w:vAlign w:val="center"/>
          </w:tcPr>
          <w:p w:rsidR="00714AC5" w:rsidRPr="00DF6DD6" w:rsidRDefault="00714AC5" w:rsidP="00714AC5">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A</w:t>
            </w:r>
          </w:p>
          <w:p w:rsidR="00714AC5" w:rsidRPr="00DF6DD6" w:rsidRDefault="00714AC5" w:rsidP="00714AC5">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C</w:t>
            </w:r>
          </w:p>
          <w:p w:rsidR="00714AC5" w:rsidRPr="00DF6DD6" w:rsidRDefault="00714AC5" w:rsidP="00714AC5">
            <w:pPr>
              <w:pStyle w:val="TAC"/>
              <w:keepNext w:val="0"/>
              <w:rPr>
                <w:rFonts w:cs="Arial"/>
              </w:rPr>
            </w:pPr>
            <w:r w:rsidRPr="00DF6DD6">
              <w:rPr>
                <w:rFonts w:cs="Arial" w:hint="eastAsia"/>
              </w:rPr>
              <w:lastRenderedPageBreak/>
              <w:t>DC</w:t>
            </w:r>
            <w:r w:rsidRPr="00DF6DD6">
              <w:rPr>
                <w:rFonts w:cs="Arial"/>
              </w:rPr>
              <w:t>_</w:t>
            </w:r>
            <w:r w:rsidRPr="00DF6DD6">
              <w:rPr>
                <w:rFonts w:cs="Arial" w:hint="eastAsia"/>
              </w:rPr>
              <w:t>1A-19A-21A-42C_n7</w:t>
            </w:r>
            <w:r w:rsidRPr="00DF6DD6">
              <w:rPr>
                <w:rFonts w:cs="Arial" w:hint="eastAsia"/>
                <w:lang w:eastAsia="zh-CN"/>
              </w:rPr>
              <w:t>9</w:t>
            </w:r>
            <w:r w:rsidRPr="00DF6DD6">
              <w:rPr>
                <w:rFonts w:cs="Arial"/>
              </w:rPr>
              <w:t>A</w:t>
            </w:r>
          </w:p>
          <w:p w:rsidR="00714AC5" w:rsidRPr="00DF6DD6" w:rsidRDefault="00714AC5" w:rsidP="00714AC5">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9C</w:t>
            </w:r>
          </w:p>
        </w:tc>
        <w:tc>
          <w:tcPr>
            <w:tcW w:w="3544" w:type="dxa"/>
            <w:shd w:val="clear" w:color="auto" w:fill="auto"/>
          </w:tcPr>
          <w:p w:rsidR="00714AC5" w:rsidRPr="00DF6DD6" w:rsidRDefault="00714AC5" w:rsidP="00714AC5">
            <w:pPr>
              <w:pStyle w:val="TAC"/>
              <w:keepNext w:val="0"/>
              <w:rPr>
                <w:rFonts w:cs="Arial"/>
                <w:lang w:eastAsia="ja-JP"/>
              </w:rPr>
            </w:pPr>
            <w:r w:rsidRPr="00DF6DD6">
              <w:rPr>
                <w:rFonts w:cs="Arial"/>
                <w:lang w:eastAsia="ja-JP"/>
              </w:rPr>
              <w:lastRenderedPageBreak/>
              <w:t>DC</w:t>
            </w:r>
            <w:r w:rsidRPr="00DF6DD6">
              <w:rPr>
                <w:rFonts w:cs="Arial"/>
              </w:rPr>
              <w:t>_</w:t>
            </w:r>
            <w:r w:rsidRPr="00DF6DD6">
              <w:rPr>
                <w:rFonts w:cs="Arial"/>
                <w:lang w:eastAsia="ja-JP"/>
              </w:rPr>
              <w:t>1A_</w:t>
            </w:r>
            <w:r w:rsidRPr="00DF6DD6">
              <w:rPr>
                <w:rFonts w:cs="Arial" w:hint="eastAsia"/>
                <w:lang w:eastAsia="ja-JP"/>
              </w:rPr>
              <w:t>n79</w:t>
            </w:r>
            <w:r w:rsidRPr="00DF6DD6">
              <w:rPr>
                <w:rFonts w:cs="Arial"/>
                <w:lang w:eastAsia="ja-JP"/>
              </w:rPr>
              <w:t>A</w:t>
            </w:r>
          </w:p>
          <w:p w:rsidR="00714AC5" w:rsidRPr="00DF6DD6" w:rsidRDefault="00714AC5" w:rsidP="00714AC5">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19A_n79</w:t>
            </w:r>
            <w:r w:rsidRPr="00DF6DD6">
              <w:rPr>
                <w:rFonts w:cs="Arial"/>
                <w:lang w:eastAsia="ja-JP"/>
              </w:rPr>
              <w:t>A</w:t>
            </w:r>
          </w:p>
          <w:p w:rsidR="00714AC5" w:rsidRPr="00DF6DD6" w:rsidRDefault="00714AC5" w:rsidP="00714AC5">
            <w:pPr>
              <w:pStyle w:val="TAC"/>
              <w:keepNext w:val="0"/>
              <w:rPr>
                <w:lang w:eastAsia="ja-JP"/>
              </w:rPr>
            </w:pPr>
            <w:r w:rsidRPr="00DF6DD6">
              <w:rPr>
                <w:rFonts w:cs="Arial"/>
                <w:lang w:eastAsia="ja-JP"/>
              </w:rPr>
              <w:lastRenderedPageBreak/>
              <w:t>DC</w:t>
            </w:r>
            <w:r w:rsidRPr="00DF6DD6">
              <w:rPr>
                <w:rFonts w:cs="Arial"/>
              </w:rPr>
              <w:t>_</w:t>
            </w:r>
            <w:r w:rsidRPr="00DF6DD6">
              <w:rPr>
                <w:rFonts w:cs="Arial"/>
                <w:lang w:eastAsia="ja-JP"/>
              </w:rPr>
              <w:t>21A_</w:t>
            </w:r>
            <w:r w:rsidRPr="00DF6DD6">
              <w:rPr>
                <w:rFonts w:cs="Arial" w:hint="eastAsia"/>
                <w:lang w:eastAsia="ja-JP"/>
              </w:rPr>
              <w:t>n79</w:t>
            </w:r>
            <w:r w:rsidRPr="00DF6DD6">
              <w:rPr>
                <w:rFonts w:cs="Arial"/>
                <w:lang w:eastAsia="ja-JP"/>
              </w:rPr>
              <w:t>A</w:t>
            </w:r>
          </w:p>
        </w:tc>
      </w:tr>
      <w:tr w:rsidR="00714AC5" w:rsidRPr="00DF6DD6" w:rsidTr="00714AC5">
        <w:trPr>
          <w:trHeight w:val="288"/>
          <w:jc w:val="center"/>
        </w:trPr>
        <w:tc>
          <w:tcPr>
            <w:tcW w:w="3397" w:type="dxa"/>
            <w:noWrap/>
            <w:vAlign w:val="center"/>
          </w:tcPr>
          <w:p w:rsidR="00714AC5" w:rsidRPr="00DF6DD6" w:rsidRDefault="00714AC5" w:rsidP="00714AC5">
            <w:pPr>
              <w:pStyle w:val="TAC"/>
              <w:keepNext w:val="0"/>
              <w:rPr>
                <w:rFonts w:cs="Arial"/>
                <w:szCs w:val="18"/>
                <w:lang w:eastAsia="ja-JP"/>
              </w:rPr>
            </w:pPr>
            <w:r w:rsidRPr="00DF6DD6">
              <w:rPr>
                <w:rFonts w:cs="Arial"/>
                <w:szCs w:val="18"/>
                <w:lang w:eastAsia="ja-JP"/>
              </w:rPr>
              <w:lastRenderedPageBreak/>
              <w:t>DC_1A-21A-28A-42A_n77A</w:t>
            </w:r>
          </w:p>
          <w:p w:rsidR="00714AC5" w:rsidRPr="00DF6DD6" w:rsidRDefault="00714AC5" w:rsidP="00714AC5">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rsidR="00714AC5" w:rsidRPr="00DF6DD6" w:rsidRDefault="00714AC5" w:rsidP="00714AC5">
            <w:pPr>
              <w:pStyle w:val="TAC"/>
              <w:keepNext w:val="0"/>
            </w:pPr>
            <w:r w:rsidRPr="00DF6DD6">
              <w:rPr>
                <w:rFonts w:hint="eastAsia"/>
              </w:rPr>
              <w:t>DC</w:t>
            </w:r>
            <w:r w:rsidRPr="00DF6DD6">
              <w:t>_</w:t>
            </w:r>
            <w:r w:rsidRPr="00DF6DD6">
              <w:rPr>
                <w:rFonts w:hint="eastAsia"/>
              </w:rPr>
              <w:t>1A_n7</w:t>
            </w:r>
            <w:r w:rsidRPr="00DF6DD6">
              <w:rPr>
                <w:rFonts w:hint="eastAsia"/>
                <w:lang w:eastAsia="zh-CN"/>
              </w:rPr>
              <w:t>7</w:t>
            </w:r>
            <w:r w:rsidRPr="00DF6DD6">
              <w:rPr>
                <w:rFonts w:hint="eastAsia"/>
              </w:rPr>
              <w:t>A</w:t>
            </w:r>
          </w:p>
          <w:p w:rsidR="00714AC5" w:rsidRPr="00DF6DD6" w:rsidRDefault="00714AC5" w:rsidP="00714AC5">
            <w:pPr>
              <w:pStyle w:val="TAC"/>
              <w:keepNext w:val="0"/>
            </w:pPr>
            <w:r w:rsidRPr="00DF6DD6">
              <w:t>DC_</w:t>
            </w:r>
            <w:r w:rsidRPr="00DF6DD6">
              <w:rPr>
                <w:lang w:eastAsia="zh-CN"/>
              </w:rPr>
              <w:t>21</w:t>
            </w:r>
            <w:r w:rsidRPr="00DF6DD6">
              <w:t>A_n7</w:t>
            </w:r>
            <w:r w:rsidRPr="00DF6DD6">
              <w:rPr>
                <w:lang w:eastAsia="zh-CN"/>
              </w:rPr>
              <w:t>7</w:t>
            </w:r>
            <w:r w:rsidRPr="00DF6DD6">
              <w:t>A</w:t>
            </w:r>
          </w:p>
          <w:p w:rsidR="00714AC5" w:rsidRPr="00DF6DD6" w:rsidRDefault="00714AC5" w:rsidP="00714AC5">
            <w:pPr>
              <w:pStyle w:val="TAC"/>
              <w:keepNext w:val="0"/>
            </w:pPr>
            <w:r w:rsidRPr="00DF6DD6">
              <w:t>DC_</w:t>
            </w:r>
            <w:r w:rsidRPr="00DF6DD6">
              <w:rPr>
                <w:lang w:eastAsia="zh-CN"/>
              </w:rPr>
              <w:t>28</w:t>
            </w:r>
            <w:r w:rsidRPr="00DF6DD6">
              <w:t>A_n7</w:t>
            </w:r>
            <w:r w:rsidRPr="00DF6DD6">
              <w:rPr>
                <w:lang w:eastAsia="zh-CN"/>
              </w:rPr>
              <w:t>7</w:t>
            </w:r>
            <w:r w:rsidRPr="00DF6DD6">
              <w:t>A</w:t>
            </w:r>
          </w:p>
        </w:tc>
      </w:tr>
      <w:tr w:rsidR="00714AC5" w:rsidRPr="00DF6DD6" w:rsidTr="00714AC5">
        <w:trPr>
          <w:trHeight w:val="288"/>
          <w:jc w:val="center"/>
        </w:trPr>
        <w:tc>
          <w:tcPr>
            <w:tcW w:w="3397" w:type="dxa"/>
            <w:noWrap/>
            <w:vAlign w:val="center"/>
          </w:tcPr>
          <w:p w:rsidR="00714AC5" w:rsidRPr="00DF6DD6" w:rsidRDefault="00714AC5" w:rsidP="00714AC5">
            <w:pPr>
              <w:pStyle w:val="TAC"/>
              <w:keepNext w:val="0"/>
              <w:rPr>
                <w:rFonts w:cs="Arial"/>
                <w:szCs w:val="18"/>
                <w:lang w:eastAsia="ja-JP"/>
              </w:rPr>
            </w:pPr>
            <w:r w:rsidRPr="00DF6DD6">
              <w:rPr>
                <w:rFonts w:cs="Arial"/>
                <w:szCs w:val="18"/>
                <w:lang w:eastAsia="ja-JP"/>
              </w:rPr>
              <w:t>DC_1A-21A-28A-42A_n78A</w:t>
            </w:r>
          </w:p>
          <w:p w:rsidR="00714AC5" w:rsidRPr="00DF6DD6" w:rsidRDefault="00714AC5" w:rsidP="00714AC5">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rsidR="00714AC5" w:rsidRPr="00DF6DD6" w:rsidRDefault="00714AC5" w:rsidP="00714AC5">
            <w:pPr>
              <w:pStyle w:val="TAC"/>
              <w:keepNext w:val="0"/>
            </w:pPr>
            <w:r w:rsidRPr="00DF6DD6">
              <w:rPr>
                <w:rFonts w:hint="eastAsia"/>
              </w:rPr>
              <w:t>DC</w:t>
            </w:r>
            <w:r w:rsidRPr="00DF6DD6">
              <w:t>_</w:t>
            </w:r>
            <w:r w:rsidRPr="00DF6DD6">
              <w:rPr>
                <w:rFonts w:hint="eastAsia"/>
              </w:rPr>
              <w:t>1A_n7</w:t>
            </w:r>
            <w:r w:rsidRPr="00DF6DD6">
              <w:rPr>
                <w:rFonts w:hint="eastAsia"/>
                <w:lang w:eastAsia="zh-CN"/>
              </w:rPr>
              <w:t>8</w:t>
            </w:r>
            <w:r w:rsidRPr="00DF6DD6">
              <w:rPr>
                <w:rFonts w:hint="eastAsia"/>
              </w:rPr>
              <w:t>A</w:t>
            </w:r>
          </w:p>
          <w:p w:rsidR="00714AC5" w:rsidRPr="00DF6DD6" w:rsidRDefault="00714AC5" w:rsidP="00714AC5">
            <w:pPr>
              <w:pStyle w:val="TAC"/>
              <w:keepNext w:val="0"/>
            </w:pPr>
            <w:r w:rsidRPr="00DF6DD6">
              <w:t>DC_</w:t>
            </w:r>
            <w:r w:rsidRPr="00DF6DD6">
              <w:rPr>
                <w:lang w:eastAsia="zh-CN"/>
              </w:rPr>
              <w:t>21</w:t>
            </w:r>
            <w:r w:rsidRPr="00DF6DD6">
              <w:t>A_n7</w:t>
            </w:r>
            <w:r w:rsidRPr="00DF6DD6">
              <w:rPr>
                <w:lang w:eastAsia="zh-CN"/>
              </w:rPr>
              <w:t>8</w:t>
            </w:r>
            <w:r w:rsidRPr="00DF6DD6">
              <w:t>A</w:t>
            </w:r>
          </w:p>
          <w:p w:rsidR="00714AC5" w:rsidRPr="00DF6DD6" w:rsidRDefault="00714AC5" w:rsidP="00714AC5">
            <w:pPr>
              <w:pStyle w:val="TAC"/>
              <w:keepNext w:val="0"/>
            </w:pPr>
            <w:r w:rsidRPr="00DF6DD6">
              <w:t>DC_</w:t>
            </w:r>
            <w:r w:rsidRPr="00DF6DD6">
              <w:rPr>
                <w:lang w:eastAsia="zh-CN"/>
              </w:rPr>
              <w:t>28</w:t>
            </w:r>
            <w:r w:rsidRPr="00DF6DD6">
              <w:t>A_n7</w:t>
            </w:r>
            <w:r w:rsidRPr="00DF6DD6">
              <w:rPr>
                <w:lang w:eastAsia="zh-CN"/>
              </w:rPr>
              <w:t>8</w:t>
            </w:r>
            <w:r w:rsidRPr="00DF6DD6">
              <w:t>A</w:t>
            </w:r>
          </w:p>
        </w:tc>
      </w:tr>
      <w:tr w:rsidR="00714AC5" w:rsidRPr="00DF6DD6" w:rsidTr="00714AC5">
        <w:trPr>
          <w:trHeight w:val="288"/>
          <w:jc w:val="center"/>
        </w:trPr>
        <w:tc>
          <w:tcPr>
            <w:tcW w:w="3397" w:type="dxa"/>
            <w:noWrap/>
            <w:vAlign w:val="center"/>
          </w:tcPr>
          <w:p w:rsidR="00714AC5" w:rsidRPr="00DF6DD6" w:rsidRDefault="00714AC5" w:rsidP="00714AC5">
            <w:pPr>
              <w:pStyle w:val="TAC"/>
              <w:keepNext w:val="0"/>
              <w:rPr>
                <w:rFonts w:cs="Arial"/>
                <w:szCs w:val="18"/>
                <w:lang w:eastAsia="ja-JP"/>
              </w:rPr>
            </w:pPr>
            <w:r w:rsidRPr="00DF6DD6">
              <w:rPr>
                <w:rFonts w:cs="Arial"/>
                <w:szCs w:val="18"/>
                <w:lang w:eastAsia="ja-JP"/>
              </w:rPr>
              <w:t>DC_1A-21A-28A-42A_n79A</w:t>
            </w:r>
          </w:p>
          <w:p w:rsidR="00714AC5" w:rsidRPr="00DF6DD6" w:rsidRDefault="00714AC5" w:rsidP="00714AC5">
            <w:pPr>
              <w:pStyle w:val="TAC"/>
              <w:keepNext w:val="0"/>
              <w:rPr>
                <w:rFonts w:cs="Arial"/>
                <w:szCs w:val="18"/>
                <w:lang w:eastAsia="ja-JP"/>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rsidR="00714AC5" w:rsidRPr="00DF6DD6" w:rsidRDefault="00714AC5" w:rsidP="00714AC5">
            <w:pPr>
              <w:pStyle w:val="TAC"/>
              <w:keepNext w:val="0"/>
            </w:pPr>
            <w:r w:rsidRPr="00DF6DD6">
              <w:rPr>
                <w:rFonts w:hint="eastAsia"/>
              </w:rPr>
              <w:t>DC</w:t>
            </w:r>
            <w:r w:rsidRPr="00DF6DD6">
              <w:t>_</w:t>
            </w:r>
            <w:r w:rsidRPr="00DF6DD6">
              <w:rPr>
                <w:rFonts w:hint="eastAsia"/>
              </w:rPr>
              <w:t>1A_n7</w:t>
            </w:r>
            <w:r w:rsidRPr="00DF6DD6">
              <w:rPr>
                <w:rFonts w:hint="eastAsia"/>
                <w:lang w:eastAsia="zh-CN"/>
              </w:rPr>
              <w:t>9</w:t>
            </w:r>
            <w:r w:rsidRPr="00DF6DD6">
              <w:rPr>
                <w:rFonts w:hint="eastAsia"/>
              </w:rPr>
              <w:t>A</w:t>
            </w:r>
          </w:p>
          <w:p w:rsidR="00714AC5" w:rsidRPr="00DF6DD6" w:rsidRDefault="00714AC5" w:rsidP="00714AC5">
            <w:pPr>
              <w:pStyle w:val="TAC"/>
              <w:keepNext w:val="0"/>
            </w:pPr>
            <w:r w:rsidRPr="00DF6DD6">
              <w:t>DC_</w:t>
            </w:r>
            <w:r w:rsidRPr="00DF6DD6">
              <w:rPr>
                <w:lang w:eastAsia="zh-CN"/>
              </w:rPr>
              <w:t>21</w:t>
            </w:r>
            <w:r w:rsidRPr="00DF6DD6">
              <w:t>A_n7</w:t>
            </w:r>
            <w:r w:rsidRPr="00DF6DD6">
              <w:rPr>
                <w:lang w:eastAsia="zh-CN"/>
              </w:rPr>
              <w:t>9</w:t>
            </w:r>
            <w:r w:rsidRPr="00DF6DD6">
              <w:t>A</w:t>
            </w:r>
          </w:p>
          <w:p w:rsidR="00714AC5" w:rsidRPr="00DF6DD6" w:rsidRDefault="00714AC5" w:rsidP="00714AC5">
            <w:pPr>
              <w:pStyle w:val="TAC"/>
              <w:keepNext w:val="0"/>
            </w:pPr>
            <w:r w:rsidRPr="00DF6DD6">
              <w:t>DC_</w:t>
            </w:r>
            <w:r w:rsidRPr="00DF6DD6">
              <w:rPr>
                <w:lang w:eastAsia="zh-CN"/>
              </w:rPr>
              <w:t>28</w:t>
            </w:r>
            <w:r w:rsidRPr="00DF6DD6">
              <w:t>A_n7</w:t>
            </w:r>
            <w:r w:rsidRPr="00DF6DD6">
              <w:rPr>
                <w:lang w:eastAsia="zh-CN"/>
              </w:rPr>
              <w:t>9</w:t>
            </w:r>
            <w:r w:rsidRPr="00DF6DD6">
              <w:t>A</w:t>
            </w:r>
          </w:p>
        </w:tc>
      </w:tr>
      <w:tr w:rsidR="00714AC5" w:rsidRPr="00DF6DD6" w:rsidTr="00714AC5">
        <w:trPr>
          <w:trHeight w:val="288"/>
          <w:jc w:val="center"/>
        </w:trPr>
        <w:tc>
          <w:tcPr>
            <w:tcW w:w="3397" w:type="dxa"/>
            <w:noWrap/>
            <w:vAlign w:val="center"/>
          </w:tcPr>
          <w:p w:rsidR="00714AC5" w:rsidRPr="00DF6DD6" w:rsidRDefault="00714AC5" w:rsidP="00CD775B">
            <w:pPr>
              <w:pStyle w:val="TAC"/>
              <w:keepNext w:val="0"/>
              <w:rPr>
                <w:rFonts w:cs="Arial"/>
                <w:szCs w:val="18"/>
                <w:lang w:eastAsia="ja-JP"/>
              </w:rPr>
            </w:pPr>
            <w:r w:rsidRPr="00DF6DD6">
              <w:rPr>
                <w:rFonts w:cs="Arial" w:hint="eastAsia"/>
                <w:szCs w:val="18"/>
                <w:lang w:eastAsia="ko-KR"/>
              </w:rPr>
              <w:t>DC_3A-7A-20A_n28A-n78A</w:t>
            </w:r>
            <w:del w:id="256" w:author="Huawei" w:date="2020-10-12T11:05:00Z">
              <w:r w:rsidRPr="00DF6DD6" w:rsidDel="00CD775B">
                <w:rPr>
                  <w:rFonts w:cs="Arial"/>
                  <w:szCs w:val="18"/>
                  <w:vertAlign w:val="superscript"/>
                  <w:lang w:eastAsia="ko-KR"/>
                </w:rPr>
                <w:delText>2,</w:delText>
              </w:r>
            </w:del>
            <w:r w:rsidRPr="00DF6DD6">
              <w:rPr>
                <w:rFonts w:cs="Arial"/>
                <w:szCs w:val="18"/>
                <w:vertAlign w:val="superscript"/>
                <w:lang w:eastAsia="ko-KR"/>
              </w:rPr>
              <w:t>3</w:t>
            </w:r>
          </w:p>
        </w:tc>
        <w:tc>
          <w:tcPr>
            <w:tcW w:w="3544" w:type="dxa"/>
            <w:shd w:val="clear" w:color="auto" w:fill="auto"/>
          </w:tcPr>
          <w:p w:rsidR="00714AC5" w:rsidRPr="00DF6DD6" w:rsidRDefault="00714AC5" w:rsidP="00714AC5">
            <w:pPr>
              <w:pStyle w:val="TAC"/>
              <w:keepNext w:val="0"/>
              <w:rPr>
                <w:lang w:eastAsia="ko-KR"/>
              </w:rPr>
            </w:pPr>
            <w:r w:rsidRPr="00DF6DD6">
              <w:rPr>
                <w:rFonts w:hint="eastAsia"/>
                <w:lang w:eastAsia="ko-KR"/>
              </w:rPr>
              <w:t>DC_3A_n28A</w:t>
            </w:r>
          </w:p>
          <w:p w:rsidR="00714AC5" w:rsidRPr="00DF6DD6" w:rsidRDefault="00714AC5" w:rsidP="00714AC5">
            <w:pPr>
              <w:pStyle w:val="TAC"/>
              <w:keepNext w:val="0"/>
              <w:rPr>
                <w:lang w:eastAsia="ko-KR"/>
              </w:rPr>
            </w:pPr>
            <w:r w:rsidRPr="00DF6DD6">
              <w:rPr>
                <w:lang w:eastAsia="ko-KR"/>
              </w:rPr>
              <w:t>DC_3A_n78A</w:t>
            </w:r>
          </w:p>
          <w:p w:rsidR="00714AC5" w:rsidRPr="00DF6DD6" w:rsidRDefault="00714AC5" w:rsidP="00714AC5">
            <w:pPr>
              <w:pStyle w:val="TAC"/>
              <w:keepNext w:val="0"/>
              <w:rPr>
                <w:lang w:eastAsia="ko-KR"/>
              </w:rPr>
            </w:pPr>
            <w:r w:rsidRPr="00DF6DD6">
              <w:rPr>
                <w:lang w:eastAsia="ko-KR"/>
              </w:rPr>
              <w:t>DC_7A_n28A</w:t>
            </w:r>
          </w:p>
          <w:p w:rsidR="00714AC5" w:rsidRPr="00DF6DD6" w:rsidRDefault="00714AC5" w:rsidP="00714AC5">
            <w:pPr>
              <w:pStyle w:val="TAC"/>
              <w:keepNext w:val="0"/>
              <w:rPr>
                <w:lang w:eastAsia="ko-KR"/>
              </w:rPr>
            </w:pPr>
            <w:r w:rsidRPr="00DF6DD6">
              <w:rPr>
                <w:lang w:eastAsia="ko-KR"/>
              </w:rPr>
              <w:t>DC_7A_n78A</w:t>
            </w:r>
          </w:p>
          <w:p w:rsidR="00714AC5" w:rsidRPr="00DF6DD6" w:rsidRDefault="00714AC5" w:rsidP="00714AC5">
            <w:pPr>
              <w:pStyle w:val="TAC"/>
              <w:keepNext w:val="0"/>
              <w:rPr>
                <w:lang w:eastAsia="ko-KR"/>
              </w:rPr>
            </w:pPr>
            <w:r w:rsidRPr="00DF6DD6">
              <w:rPr>
                <w:lang w:eastAsia="ko-KR"/>
              </w:rPr>
              <w:t>DC_20A_n28A</w:t>
            </w:r>
          </w:p>
          <w:p w:rsidR="00714AC5" w:rsidRPr="00DF6DD6" w:rsidRDefault="00714AC5" w:rsidP="00714AC5">
            <w:pPr>
              <w:pStyle w:val="TAC"/>
              <w:keepNext w:val="0"/>
            </w:pPr>
            <w:r w:rsidRPr="00DF6DD6">
              <w:rPr>
                <w:lang w:eastAsia="ko-KR"/>
              </w:rPr>
              <w:t>DC_20A_n78A</w:t>
            </w:r>
          </w:p>
        </w:tc>
      </w:tr>
      <w:tr w:rsidR="00714AC5" w:rsidRPr="00DF6DD6" w:rsidTr="00714AC5">
        <w:trPr>
          <w:trHeight w:val="288"/>
          <w:jc w:val="center"/>
        </w:trPr>
        <w:tc>
          <w:tcPr>
            <w:tcW w:w="6941" w:type="dxa"/>
            <w:gridSpan w:val="2"/>
            <w:noWrap/>
            <w:vAlign w:val="center"/>
          </w:tcPr>
          <w:p w:rsidR="00714AC5" w:rsidRPr="00DF6DD6" w:rsidRDefault="00714AC5" w:rsidP="00714AC5">
            <w:pPr>
              <w:pStyle w:val="TAN"/>
              <w:keepNext w:val="0"/>
            </w:pPr>
            <w:r w:rsidRPr="00DF6DD6">
              <w:t>NOTE 1:</w:t>
            </w:r>
            <w:r w:rsidRPr="00DF6DD6">
              <w:tab/>
            </w:r>
            <w:r w:rsidRPr="0070079D">
              <w:t xml:space="preserve">Uplink </w:t>
            </w:r>
            <w:r>
              <w:t>EN-DC</w:t>
            </w:r>
            <w:r w:rsidRPr="0070079D">
              <w:t xml:space="preserve"> configurations </w:t>
            </w:r>
            <w:r w:rsidRPr="00DF6DD6">
              <w:t>are the configurations supported by the present release of specifications.</w:t>
            </w:r>
          </w:p>
          <w:p w:rsidR="00714AC5" w:rsidRPr="00DF6DD6" w:rsidRDefault="00714AC5" w:rsidP="00714AC5">
            <w:pPr>
              <w:pStyle w:val="TAN"/>
              <w:keepNext w:val="0"/>
              <w:rPr>
                <w:rFonts w:eastAsia="MS PGothic"/>
                <w:lang w:val="en-US"/>
              </w:rPr>
            </w:pPr>
            <w:r w:rsidRPr="00DF6DD6">
              <w:rPr>
                <w:rFonts w:eastAsia="MS PGothic"/>
                <w:lang w:val="en-US"/>
              </w:rPr>
              <w:t>NOTE 2:</w:t>
            </w:r>
            <w:r w:rsidRPr="00DF6DD6">
              <w:rPr>
                <w:rFonts w:eastAsia="MS PGothic"/>
                <w:lang w:val="en-US"/>
              </w:rPr>
              <w:tab/>
            </w:r>
            <w:del w:id="257" w:author="Huawei" w:date="2020-10-12T11:05:00Z">
              <w:r w:rsidRPr="00DF6DD6" w:rsidDel="00CD775B">
                <w:rPr>
                  <w:rFonts w:eastAsia="MS PGothic"/>
                  <w:lang w:val="en-US"/>
                </w:rPr>
                <w:delText>Applicable for UE supporting inter-band EN-DC with mandatory simultaneous Rx/Tx capability</w:delText>
              </w:r>
            </w:del>
            <w:ins w:id="258" w:author="Huawei" w:date="2020-10-12T11:05:00Z">
              <w:r w:rsidR="00CD775B">
                <w:rPr>
                  <w:rFonts w:eastAsia="MS PGothic"/>
                  <w:lang w:val="en-US"/>
                </w:rPr>
                <w:t>Void</w:t>
              </w:r>
            </w:ins>
          </w:p>
          <w:p w:rsidR="00714AC5" w:rsidRPr="00DF6DD6" w:rsidRDefault="00714AC5" w:rsidP="00714AC5">
            <w:pPr>
              <w:pStyle w:val="TAN"/>
              <w:keepNext w:val="0"/>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rsidR="00714AC5" w:rsidRPr="00DF6DD6" w:rsidRDefault="00714AC5" w:rsidP="00714AC5"/>
    <w:p w:rsidR="00714AC5" w:rsidRPr="00DF6DD6" w:rsidRDefault="00714AC5" w:rsidP="00714AC5">
      <w:pPr>
        <w:pStyle w:val="Heading4"/>
      </w:pPr>
      <w:bookmarkStart w:id="259" w:name="_Toc21345417"/>
      <w:bookmarkStart w:id="260" w:name="_Toc29806266"/>
      <w:bookmarkStart w:id="261" w:name="_Toc37255799"/>
      <w:bookmarkStart w:id="262" w:name="_Toc37256140"/>
      <w:bookmarkStart w:id="263" w:name="_Toc45889977"/>
      <w:bookmarkStart w:id="264" w:name="_Toc52381802"/>
      <w:r w:rsidRPr="00DF6DD6">
        <w:t>5.5B.4.5</w:t>
      </w:r>
      <w:r w:rsidRPr="00DF6DD6">
        <w:tab/>
        <w:t>Inter-band EN-DC configurations within FR1 (six bands)</w:t>
      </w:r>
      <w:bookmarkEnd w:id="259"/>
      <w:bookmarkEnd w:id="260"/>
      <w:bookmarkEnd w:id="261"/>
      <w:bookmarkEnd w:id="262"/>
      <w:bookmarkEnd w:id="263"/>
      <w:bookmarkEnd w:id="264"/>
    </w:p>
    <w:p w:rsidR="00714AC5" w:rsidRPr="00DF6DD6" w:rsidRDefault="00714AC5" w:rsidP="00714AC5">
      <w:pPr>
        <w:pStyle w:val="TH"/>
      </w:pPr>
      <w:r w:rsidRPr="00DF6DD6">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714AC5" w:rsidRPr="00DF6DD6" w:rsidTr="00714AC5">
        <w:trPr>
          <w:trHeight w:val="47"/>
          <w:jc w:val="center"/>
        </w:trPr>
        <w:tc>
          <w:tcPr>
            <w:tcW w:w="3539" w:type="dxa"/>
            <w:shd w:val="clear" w:color="auto" w:fill="auto"/>
            <w:vAlign w:val="center"/>
            <w:hideMark/>
          </w:tcPr>
          <w:p w:rsidR="00714AC5" w:rsidRPr="00DF6DD6" w:rsidRDefault="00714AC5" w:rsidP="00714AC5">
            <w:pPr>
              <w:pStyle w:val="TAH"/>
              <w:rPr>
                <w:lang w:val="en-US" w:eastAsia="fi-FI"/>
              </w:rPr>
            </w:pPr>
            <w:r w:rsidRPr="00DF6DD6">
              <w:rPr>
                <w:lang w:val="en-US" w:eastAsia="fi-FI"/>
              </w:rPr>
              <w:t>EN-DC</w:t>
            </w:r>
          </w:p>
          <w:p w:rsidR="00714AC5" w:rsidRPr="00DF6DD6" w:rsidRDefault="00714AC5" w:rsidP="00714AC5">
            <w:pPr>
              <w:pStyle w:val="TAH"/>
              <w:rPr>
                <w:lang w:val="en-US" w:eastAsia="fi-FI"/>
              </w:rPr>
            </w:pPr>
            <w:r w:rsidRPr="00DF6DD6">
              <w:rPr>
                <w:lang w:val="en-US" w:eastAsia="fi-FI"/>
              </w:rPr>
              <w:t>configuration</w:t>
            </w:r>
          </w:p>
        </w:tc>
        <w:tc>
          <w:tcPr>
            <w:tcW w:w="3544" w:type="dxa"/>
            <w:vAlign w:val="center"/>
          </w:tcPr>
          <w:p w:rsidR="00714AC5" w:rsidRPr="00DF6DD6" w:rsidRDefault="00714AC5" w:rsidP="00714AC5">
            <w:pPr>
              <w:pStyle w:val="TAH"/>
              <w:rPr>
                <w:lang w:val="en-US" w:eastAsia="fi-FI"/>
              </w:rPr>
            </w:pPr>
            <w:r w:rsidRPr="00DF6DD6">
              <w:rPr>
                <w:lang w:val="en-US" w:eastAsia="fi-FI"/>
              </w:rPr>
              <w:t>Uplink EN-DC</w:t>
            </w:r>
          </w:p>
          <w:p w:rsidR="00714AC5" w:rsidRPr="00DF6DD6" w:rsidRDefault="00714AC5" w:rsidP="00714AC5">
            <w:pPr>
              <w:pStyle w:val="TAH"/>
              <w:rPr>
                <w:lang w:val="en-US" w:eastAsia="fi-FI"/>
              </w:rPr>
            </w:pPr>
            <w:r w:rsidRPr="00DF6DD6">
              <w:rPr>
                <w:lang w:val="en-US" w:eastAsia="fi-FI"/>
              </w:rPr>
              <w:t>configuration</w:t>
            </w:r>
          </w:p>
          <w:p w:rsidR="00714AC5" w:rsidRPr="00DF6DD6" w:rsidDel="00C35823" w:rsidRDefault="00714AC5" w:rsidP="00714AC5">
            <w:pPr>
              <w:pStyle w:val="TAH"/>
              <w:rPr>
                <w:lang w:eastAsia="fi-FI"/>
              </w:rPr>
            </w:pPr>
            <w:r w:rsidRPr="00DF6DD6">
              <w:rPr>
                <w:lang w:val="en-US" w:eastAsia="fi-FI"/>
              </w:rPr>
              <w:t>(NOTE 1)</w:t>
            </w:r>
          </w:p>
        </w:tc>
      </w:tr>
      <w:tr w:rsidR="00714AC5" w:rsidRPr="00DF6DD6" w:rsidTr="00714AC5">
        <w:trPr>
          <w:trHeight w:val="288"/>
          <w:jc w:val="center"/>
        </w:trPr>
        <w:tc>
          <w:tcPr>
            <w:tcW w:w="3539" w:type="dxa"/>
            <w:shd w:val="clear" w:color="auto" w:fill="auto"/>
            <w:noWrap/>
            <w:vAlign w:val="center"/>
          </w:tcPr>
          <w:p w:rsidR="00714AC5" w:rsidRPr="00DF6DD6" w:rsidRDefault="00714AC5" w:rsidP="00CD775B">
            <w:pPr>
              <w:pStyle w:val="TAC"/>
              <w:rPr>
                <w:lang w:val="en-US" w:eastAsia="fi-FI"/>
              </w:rPr>
            </w:pPr>
            <w:r w:rsidRPr="00DF6DD6">
              <w:rPr>
                <w:rFonts w:hint="eastAsia"/>
                <w:lang w:eastAsia="ko-KR"/>
              </w:rPr>
              <w:t>DC_</w:t>
            </w:r>
            <w:r w:rsidRPr="00DF6DD6">
              <w:rPr>
                <w:lang w:eastAsia="ko-KR"/>
              </w:rPr>
              <w:t>1A-</w:t>
            </w:r>
            <w:r w:rsidRPr="00DF6DD6">
              <w:rPr>
                <w:rFonts w:hint="eastAsia"/>
                <w:lang w:eastAsia="ko-KR"/>
              </w:rPr>
              <w:t>3A-7A-20A_n28A-n78A</w:t>
            </w:r>
            <w:del w:id="265" w:author="Huawei" w:date="2020-10-12T11:05:00Z">
              <w:r w:rsidRPr="00DF6DD6" w:rsidDel="00CD775B">
                <w:rPr>
                  <w:vertAlign w:val="superscript"/>
                  <w:lang w:eastAsia="ko-KR"/>
                </w:rPr>
                <w:delText>2,</w:delText>
              </w:r>
            </w:del>
            <w:r w:rsidRPr="00DF6DD6">
              <w:rPr>
                <w:vertAlign w:val="superscript"/>
                <w:lang w:eastAsia="ko-KR"/>
              </w:rPr>
              <w:t>3</w:t>
            </w:r>
          </w:p>
        </w:tc>
        <w:tc>
          <w:tcPr>
            <w:tcW w:w="3544" w:type="dxa"/>
          </w:tcPr>
          <w:p w:rsidR="00714AC5" w:rsidRPr="00DF6DD6" w:rsidRDefault="00714AC5" w:rsidP="00714AC5">
            <w:pPr>
              <w:pStyle w:val="TAC"/>
              <w:rPr>
                <w:lang w:eastAsia="ko-KR"/>
              </w:rPr>
            </w:pPr>
            <w:r w:rsidRPr="00DF6DD6">
              <w:rPr>
                <w:rFonts w:hint="eastAsia"/>
                <w:lang w:eastAsia="ko-KR"/>
              </w:rPr>
              <w:t>DC_1A_n28A</w:t>
            </w:r>
          </w:p>
          <w:p w:rsidR="00714AC5" w:rsidRPr="00DF6DD6" w:rsidRDefault="00714AC5" w:rsidP="00714AC5">
            <w:pPr>
              <w:pStyle w:val="TAC"/>
              <w:rPr>
                <w:lang w:eastAsia="ko-KR"/>
              </w:rPr>
            </w:pPr>
            <w:r w:rsidRPr="00DF6DD6">
              <w:rPr>
                <w:lang w:eastAsia="ko-KR"/>
              </w:rPr>
              <w:t>DC_1A_n78A</w:t>
            </w:r>
          </w:p>
          <w:p w:rsidR="00714AC5" w:rsidRPr="00DF6DD6" w:rsidRDefault="00714AC5" w:rsidP="00714AC5">
            <w:pPr>
              <w:pStyle w:val="TAC"/>
              <w:rPr>
                <w:lang w:eastAsia="ko-KR"/>
              </w:rPr>
            </w:pPr>
            <w:r w:rsidRPr="00DF6DD6">
              <w:rPr>
                <w:rFonts w:hint="eastAsia"/>
                <w:lang w:eastAsia="ko-KR"/>
              </w:rPr>
              <w:t>DC_3A_n28A</w:t>
            </w:r>
          </w:p>
          <w:p w:rsidR="00714AC5" w:rsidRPr="00DF6DD6" w:rsidRDefault="00714AC5" w:rsidP="00714AC5">
            <w:pPr>
              <w:pStyle w:val="TAC"/>
              <w:rPr>
                <w:lang w:eastAsia="ko-KR"/>
              </w:rPr>
            </w:pPr>
            <w:r w:rsidRPr="00DF6DD6">
              <w:rPr>
                <w:lang w:eastAsia="ko-KR"/>
              </w:rPr>
              <w:t>DC_3A_n78A</w:t>
            </w:r>
          </w:p>
          <w:p w:rsidR="00714AC5" w:rsidRPr="00DF6DD6" w:rsidRDefault="00714AC5" w:rsidP="00714AC5">
            <w:pPr>
              <w:pStyle w:val="TAC"/>
              <w:rPr>
                <w:lang w:eastAsia="ko-KR"/>
              </w:rPr>
            </w:pPr>
            <w:r w:rsidRPr="00DF6DD6">
              <w:rPr>
                <w:lang w:eastAsia="ko-KR"/>
              </w:rPr>
              <w:t>DC_7A_n28A</w:t>
            </w:r>
          </w:p>
          <w:p w:rsidR="00714AC5" w:rsidRPr="00DF6DD6" w:rsidRDefault="00714AC5" w:rsidP="00714AC5">
            <w:pPr>
              <w:pStyle w:val="TAC"/>
              <w:rPr>
                <w:lang w:eastAsia="ko-KR"/>
              </w:rPr>
            </w:pPr>
            <w:r w:rsidRPr="00DF6DD6">
              <w:rPr>
                <w:lang w:eastAsia="ko-KR"/>
              </w:rPr>
              <w:t>DC_7A_n78A</w:t>
            </w:r>
          </w:p>
          <w:p w:rsidR="00714AC5" w:rsidRPr="00DF6DD6" w:rsidRDefault="00714AC5" w:rsidP="00714AC5">
            <w:pPr>
              <w:pStyle w:val="TAC"/>
              <w:rPr>
                <w:lang w:eastAsia="ko-KR"/>
              </w:rPr>
            </w:pPr>
            <w:r w:rsidRPr="00DF6DD6">
              <w:rPr>
                <w:lang w:eastAsia="ko-KR"/>
              </w:rPr>
              <w:t>DC_20A_n28A</w:t>
            </w:r>
          </w:p>
          <w:p w:rsidR="00714AC5" w:rsidRPr="00DF6DD6" w:rsidRDefault="00714AC5" w:rsidP="00714AC5">
            <w:pPr>
              <w:pStyle w:val="TAC"/>
              <w:rPr>
                <w:rFonts w:eastAsia="MS PGothic"/>
                <w:lang w:val="en-US"/>
              </w:rPr>
            </w:pPr>
            <w:r w:rsidRPr="00DF6DD6">
              <w:rPr>
                <w:lang w:eastAsia="ko-KR"/>
              </w:rPr>
              <w:t>DC_20A_n78A</w:t>
            </w:r>
          </w:p>
        </w:tc>
      </w:tr>
      <w:tr w:rsidR="00714AC5" w:rsidRPr="00DF6DD6" w:rsidTr="00714AC5">
        <w:trPr>
          <w:trHeight w:val="288"/>
          <w:jc w:val="center"/>
        </w:trPr>
        <w:tc>
          <w:tcPr>
            <w:tcW w:w="7083" w:type="dxa"/>
            <w:gridSpan w:val="2"/>
            <w:shd w:val="clear" w:color="auto" w:fill="auto"/>
            <w:noWrap/>
            <w:vAlign w:val="center"/>
          </w:tcPr>
          <w:p w:rsidR="00714AC5" w:rsidRPr="00DF6DD6" w:rsidRDefault="00714AC5" w:rsidP="00714AC5">
            <w:pPr>
              <w:pStyle w:val="TAN"/>
            </w:pPr>
            <w:r w:rsidRPr="00DF6DD6">
              <w:t>NOTE 1:</w:t>
            </w:r>
            <w:r w:rsidRPr="00DF6DD6">
              <w:tab/>
            </w:r>
            <w:r w:rsidRPr="0070079D">
              <w:t xml:space="preserve">Uplink </w:t>
            </w:r>
            <w:r>
              <w:t>EN-DC</w:t>
            </w:r>
            <w:r w:rsidRPr="0070079D">
              <w:t xml:space="preserve"> </w:t>
            </w:r>
            <w:r w:rsidRPr="00DF6DD6">
              <w:t>configurations are the configurations supported by the present release of specifications.</w:t>
            </w:r>
          </w:p>
          <w:p w:rsidR="00714AC5" w:rsidRPr="00DF6DD6" w:rsidRDefault="00714AC5" w:rsidP="00714AC5">
            <w:pPr>
              <w:pStyle w:val="TAN"/>
              <w:rPr>
                <w:rFonts w:eastAsia="MS PGothic"/>
                <w:lang w:val="en-US"/>
              </w:rPr>
            </w:pPr>
            <w:r w:rsidRPr="00DF6DD6">
              <w:rPr>
                <w:rFonts w:eastAsia="MS PGothic"/>
                <w:lang w:val="en-US"/>
              </w:rPr>
              <w:t>NOTE 2:</w:t>
            </w:r>
            <w:r w:rsidRPr="00DF6DD6">
              <w:rPr>
                <w:rFonts w:eastAsia="MS PGothic"/>
                <w:lang w:val="en-US"/>
              </w:rPr>
              <w:tab/>
            </w:r>
            <w:del w:id="266" w:author="Huawei" w:date="2020-10-12T11:05:00Z">
              <w:r w:rsidRPr="00DF6DD6" w:rsidDel="00CD775B">
                <w:rPr>
                  <w:rFonts w:eastAsia="MS PGothic"/>
                  <w:lang w:val="en-US"/>
                </w:rPr>
                <w:delText>Applicable for UE supporting inter-band EN-DC with mandatory simultaneous Rx/Tx capability</w:delText>
              </w:r>
            </w:del>
            <w:ins w:id="267" w:author="Huawei" w:date="2020-10-12T11:05:00Z">
              <w:r w:rsidR="00CD775B">
                <w:rPr>
                  <w:rFonts w:eastAsia="MS PGothic"/>
                  <w:lang w:val="en-US"/>
                </w:rPr>
                <w:t>Void</w:t>
              </w:r>
            </w:ins>
          </w:p>
          <w:p w:rsidR="00714AC5" w:rsidRPr="00DF6DD6" w:rsidRDefault="00714AC5" w:rsidP="00714AC5">
            <w:pPr>
              <w:pStyle w:val="TAN"/>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rsidR="00714AC5" w:rsidRPr="00DF6DD6" w:rsidRDefault="00714AC5" w:rsidP="00714AC5"/>
    <w:p w:rsidR="00714AC5" w:rsidRDefault="00714AC5" w:rsidP="00714AC5">
      <w:pPr>
        <w:rPr>
          <w:noProof/>
        </w:rPr>
      </w:pPr>
    </w:p>
    <w:p w:rsidR="00714AC5" w:rsidRDefault="00714AC5" w:rsidP="00714AC5">
      <w:pPr>
        <w:rPr>
          <w:noProof/>
        </w:rPr>
      </w:pPr>
    </w:p>
    <w:p w:rsidR="00714AC5" w:rsidRDefault="00714AC5" w:rsidP="00714AC5">
      <w:pPr>
        <w:pStyle w:val="Heading2"/>
        <w:rPr>
          <w:rFonts w:eastAsia="??"/>
          <w:i/>
          <w:color w:val="FF0000"/>
          <w:szCs w:val="32"/>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046C" w:rsidRDefault="006E046C">
      <w:r>
        <w:separator/>
      </w:r>
    </w:p>
  </w:endnote>
  <w:endnote w:type="continuationSeparator" w:id="0">
    <w:p w:rsidR="006E046C" w:rsidRDefault="006E0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
    <w:altName w:val="Arial Unicode MS"/>
    <w:charset w:val="80"/>
    <w:family w:val="roman"/>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046C" w:rsidRDefault="006E046C">
      <w:r>
        <w:separator/>
      </w:r>
    </w:p>
  </w:footnote>
  <w:footnote w:type="continuationSeparator" w:id="0">
    <w:p w:rsidR="006E046C" w:rsidRDefault="006E04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AC5" w:rsidRDefault="00714A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AC5" w:rsidRDefault="00714AC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AC5" w:rsidRDefault="00714AC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AC5" w:rsidRDefault="00714AC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D5E389F"/>
    <w:multiLevelType w:val="hybridMultilevel"/>
    <w:tmpl w:val="D29E73CC"/>
    <w:lvl w:ilvl="0" w:tplc="ED7667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3"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9"/>
  </w:num>
  <w:num w:numId="3">
    <w:abstractNumId w:val="6"/>
  </w:num>
  <w:num w:numId="4">
    <w:abstractNumId w:val="20"/>
  </w:num>
  <w:num w:numId="5">
    <w:abstractNumId w:val="17"/>
  </w:num>
  <w:num w:numId="6">
    <w:abstractNumId w:val="28"/>
  </w:num>
  <w:num w:numId="7">
    <w:abstractNumId w:val="30"/>
  </w:num>
  <w:num w:numId="8">
    <w:abstractNumId w:val="31"/>
  </w:num>
  <w:num w:numId="9">
    <w:abstractNumId w:val="14"/>
  </w:num>
  <w:num w:numId="10">
    <w:abstractNumId w:val="7"/>
  </w:num>
  <w:num w:numId="11">
    <w:abstractNumId w:val="18"/>
  </w:num>
  <w:num w:numId="12">
    <w:abstractNumId w:val="19"/>
  </w:num>
  <w:num w:numId="13">
    <w:abstractNumId w:val="15"/>
  </w:num>
  <w:num w:numId="14">
    <w:abstractNumId w:val="27"/>
  </w:num>
  <w:num w:numId="15">
    <w:abstractNumId w:val="0"/>
  </w:num>
  <w:num w:numId="16">
    <w:abstractNumId w:val="3"/>
  </w:num>
  <w:num w:numId="17">
    <w:abstractNumId w:val="8"/>
  </w:num>
  <w:num w:numId="18">
    <w:abstractNumId w:val="25"/>
  </w:num>
  <w:num w:numId="19">
    <w:abstractNumId w:val="16"/>
  </w:num>
  <w:num w:numId="20">
    <w:abstractNumId w:val="32"/>
  </w:num>
  <w:num w:numId="21">
    <w:abstractNumId w:val="12"/>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1"/>
    </w:lvlOverride>
  </w:num>
  <w:num w:numId="30">
    <w:abstractNumId w:val="0"/>
    <w:lvlOverride w:ilvl="0">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
  </w:num>
  <w:num w:numId="34">
    <w:abstractNumId w:val="9"/>
  </w:num>
  <w:num w:numId="35">
    <w:abstractNumId w:val="21"/>
  </w:num>
  <w:num w:numId="36">
    <w:abstractNumId w:val="2"/>
  </w:num>
  <w:num w:numId="37">
    <w:abstractNumId w:val="23"/>
  </w:num>
  <w:num w:numId="38">
    <w:abstractNumId w:val="26"/>
  </w:num>
  <w:num w:numId="39">
    <w:abstractNumId w:val="24"/>
  </w:num>
  <w:num w:numId="40">
    <w:abstractNumId w:val="10"/>
  </w:num>
  <w:num w:numId="41">
    <w:abstractNumId w:val="22"/>
  </w:num>
  <w:num w:numId="4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50A54"/>
    <w:rsid w:val="00172095"/>
    <w:rsid w:val="00184202"/>
    <w:rsid w:val="00192C46"/>
    <w:rsid w:val="001A08B3"/>
    <w:rsid w:val="001A7B60"/>
    <w:rsid w:val="001B52F0"/>
    <w:rsid w:val="001B7A65"/>
    <w:rsid w:val="001C0D30"/>
    <w:rsid w:val="001C3C20"/>
    <w:rsid w:val="001C605A"/>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40991"/>
    <w:rsid w:val="004B75B7"/>
    <w:rsid w:val="0051580D"/>
    <w:rsid w:val="00547111"/>
    <w:rsid w:val="00572A37"/>
    <w:rsid w:val="00592D74"/>
    <w:rsid w:val="00594331"/>
    <w:rsid w:val="005E2C44"/>
    <w:rsid w:val="00621188"/>
    <w:rsid w:val="006257ED"/>
    <w:rsid w:val="00695808"/>
    <w:rsid w:val="006B46FB"/>
    <w:rsid w:val="006E046C"/>
    <w:rsid w:val="006E21FB"/>
    <w:rsid w:val="00714AC5"/>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16B16"/>
    <w:rsid w:val="00941E30"/>
    <w:rsid w:val="009777D9"/>
    <w:rsid w:val="00985607"/>
    <w:rsid w:val="00991B88"/>
    <w:rsid w:val="009A5753"/>
    <w:rsid w:val="009A579D"/>
    <w:rsid w:val="009D5FA1"/>
    <w:rsid w:val="009E3297"/>
    <w:rsid w:val="009F734F"/>
    <w:rsid w:val="00A12DF8"/>
    <w:rsid w:val="00A246B6"/>
    <w:rsid w:val="00A47E70"/>
    <w:rsid w:val="00A50CF0"/>
    <w:rsid w:val="00A56374"/>
    <w:rsid w:val="00A7671C"/>
    <w:rsid w:val="00AA2CBC"/>
    <w:rsid w:val="00AC5820"/>
    <w:rsid w:val="00AD1CD8"/>
    <w:rsid w:val="00AD2EFF"/>
    <w:rsid w:val="00B258BB"/>
    <w:rsid w:val="00B67B97"/>
    <w:rsid w:val="00B80E20"/>
    <w:rsid w:val="00B968C8"/>
    <w:rsid w:val="00BA3EC5"/>
    <w:rsid w:val="00BA51D9"/>
    <w:rsid w:val="00BA65F1"/>
    <w:rsid w:val="00BB5DFC"/>
    <w:rsid w:val="00BD279D"/>
    <w:rsid w:val="00BD6BB8"/>
    <w:rsid w:val="00C41B80"/>
    <w:rsid w:val="00C66BA2"/>
    <w:rsid w:val="00C95985"/>
    <w:rsid w:val="00CC16A1"/>
    <w:rsid w:val="00CC5026"/>
    <w:rsid w:val="00CC68D0"/>
    <w:rsid w:val="00CD775B"/>
    <w:rsid w:val="00D03F9A"/>
    <w:rsid w:val="00D06D51"/>
    <w:rsid w:val="00D24991"/>
    <w:rsid w:val="00D36964"/>
    <w:rsid w:val="00D50255"/>
    <w:rsid w:val="00D66520"/>
    <w:rsid w:val="00DE34CF"/>
    <w:rsid w:val="00E13F3D"/>
    <w:rsid w:val="00E34898"/>
    <w:rsid w:val="00E369AD"/>
    <w:rsid w:val="00EB09B7"/>
    <w:rsid w:val="00ED2612"/>
    <w:rsid w:val="00EE7D7C"/>
    <w:rsid w:val="00F25D98"/>
    <w:rsid w:val="00F300FB"/>
    <w:rsid w:val="00F3588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uiPriority w:val="9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14AC5"/>
    <w:rPr>
      <w:rFonts w:ascii="Arial" w:hAnsi="Arial"/>
      <w:sz w:val="32"/>
      <w:lang w:val="en-GB" w:eastAsia="en-US"/>
    </w:rPr>
  </w:style>
  <w:style w:type="character" w:customStyle="1" w:styleId="B1Char">
    <w:name w:val="B1 Char"/>
    <w:link w:val="B10"/>
    <w:qFormat/>
    <w:locked/>
    <w:rsid w:val="00714AC5"/>
    <w:rPr>
      <w:rFonts w:ascii="Times New Roman" w:hAnsi="Times New Roman"/>
      <w:lang w:val="en-GB" w:eastAsia="en-US"/>
    </w:rPr>
  </w:style>
  <w:style w:type="character" w:customStyle="1" w:styleId="UnresolvedMention1">
    <w:name w:val="Unresolved Mention1"/>
    <w:uiPriority w:val="99"/>
    <w:semiHidden/>
    <w:unhideWhenUsed/>
    <w:qFormat/>
    <w:rsid w:val="00714AC5"/>
    <w:rPr>
      <w:color w:val="808080"/>
      <w:shd w:val="clear" w:color="auto" w:fill="E6E6E6"/>
    </w:rPr>
  </w:style>
  <w:style w:type="paragraph" w:customStyle="1" w:styleId="TAJ">
    <w:name w:val="TAJ"/>
    <w:basedOn w:val="Normal"/>
    <w:qFormat/>
    <w:rsid w:val="00714AC5"/>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714AC5"/>
    <w:pPr>
      <w:numPr>
        <w:numId w:val="1"/>
      </w:numPr>
      <w:overflowPunct w:val="0"/>
      <w:autoSpaceDE w:val="0"/>
      <w:autoSpaceDN w:val="0"/>
      <w:adjustRightInd w:val="0"/>
      <w:textAlignment w:val="baseline"/>
    </w:pPr>
  </w:style>
  <w:style w:type="character" w:customStyle="1" w:styleId="TACChar">
    <w:name w:val="TAC Char"/>
    <w:link w:val="TAC"/>
    <w:qFormat/>
    <w:rsid w:val="00714AC5"/>
    <w:rPr>
      <w:rFonts w:ascii="Arial" w:hAnsi="Arial"/>
      <w:sz w:val="18"/>
      <w:lang w:val="en-GB" w:eastAsia="en-US"/>
    </w:rPr>
  </w:style>
  <w:style w:type="character" w:customStyle="1" w:styleId="THChar">
    <w:name w:val="TH Char"/>
    <w:link w:val="TH"/>
    <w:qFormat/>
    <w:rsid w:val="00714AC5"/>
    <w:rPr>
      <w:rFonts w:ascii="Arial" w:hAnsi="Arial"/>
      <w:b/>
      <w:lang w:val="en-GB" w:eastAsia="en-US"/>
    </w:rPr>
  </w:style>
  <w:style w:type="character" w:customStyle="1" w:styleId="TAHCar">
    <w:name w:val="TAH Car"/>
    <w:link w:val="TAH"/>
    <w:qFormat/>
    <w:rsid w:val="00714AC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714AC5"/>
    <w:rPr>
      <w:rFonts w:ascii="Arial" w:hAnsi="Arial"/>
      <w:sz w:val="28"/>
      <w:lang w:val="en-GB" w:eastAsia="en-US"/>
    </w:rPr>
  </w:style>
  <w:style w:type="character" w:customStyle="1" w:styleId="NOChar">
    <w:name w:val="NO Char"/>
    <w:link w:val="NO"/>
    <w:qFormat/>
    <w:rsid w:val="00714AC5"/>
    <w:rPr>
      <w:rFonts w:ascii="Times New Roman" w:hAnsi="Times New Roman"/>
      <w:lang w:val="en-GB" w:eastAsia="en-US"/>
    </w:rPr>
  </w:style>
  <w:style w:type="character" w:customStyle="1" w:styleId="TANChar">
    <w:name w:val="TAN Char"/>
    <w:link w:val="TAN"/>
    <w:qFormat/>
    <w:rsid w:val="00714AC5"/>
    <w:rPr>
      <w:rFonts w:ascii="Arial" w:hAnsi="Arial"/>
      <w:sz w:val="18"/>
      <w:lang w:val="en-GB" w:eastAsia="en-US"/>
    </w:rPr>
  </w:style>
  <w:style w:type="character" w:customStyle="1" w:styleId="B2Char">
    <w:name w:val="B2 Char"/>
    <w:link w:val="B20"/>
    <w:qFormat/>
    <w:locked/>
    <w:rsid w:val="00714AC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714A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714AC5"/>
    <w:rPr>
      <w:rFonts w:ascii="Arial" w:hAnsi="Arial"/>
      <w:sz w:val="22"/>
      <w:lang w:val="en-GB" w:eastAsia="en-US"/>
    </w:rPr>
  </w:style>
  <w:style w:type="character" w:customStyle="1" w:styleId="TALCar">
    <w:name w:val="TAL Car"/>
    <w:link w:val="TAL"/>
    <w:qFormat/>
    <w:rsid w:val="00714AC5"/>
    <w:rPr>
      <w:rFonts w:ascii="Arial" w:hAnsi="Arial"/>
      <w:sz w:val="18"/>
      <w:lang w:val="en-GB" w:eastAsia="en-US"/>
    </w:rPr>
  </w:style>
  <w:style w:type="paragraph" w:customStyle="1" w:styleId="a1">
    <w:name w:val="样式 页眉"/>
    <w:basedOn w:val="Header"/>
    <w:link w:val="Char"/>
    <w:qFormat/>
    <w:rsid w:val="00714AC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714AC5"/>
    <w:rPr>
      <w:rFonts w:ascii="Tahoma" w:hAnsi="Tahoma" w:cs="Tahoma"/>
      <w:sz w:val="16"/>
      <w:szCs w:val="16"/>
      <w:lang w:val="en-GB" w:eastAsia="en-US"/>
    </w:rPr>
  </w:style>
  <w:style w:type="character" w:customStyle="1" w:styleId="CommentTextChar">
    <w:name w:val="Comment Text Char"/>
    <w:link w:val="CommentText"/>
    <w:qFormat/>
    <w:rsid w:val="00714AC5"/>
    <w:rPr>
      <w:rFonts w:ascii="Times New Roman" w:hAnsi="Times New Roman"/>
      <w:lang w:val="en-GB" w:eastAsia="en-US"/>
    </w:rPr>
  </w:style>
  <w:style w:type="character" w:customStyle="1" w:styleId="TFChar">
    <w:name w:val="TF Char"/>
    <w:link w:val="TF"/>
    <w:qFormat/>
    <w:rsid w:val="00714AC5"/>
    <w:rPr>
      <w:rFonts w:ascii="Arial" w:hAnsi="Arial"/>
      <w:b/>
      <w:lang w:val="en-GB" w:eastAsia="en-US"/>
    </w:rPr>
  </w:style>
  <w:style w:type="character" w:customStyle="1" w:styleId="TALChar">
    <w:name w:val="TAL Char"/>
    <w:qFormat/>
    <w:locked/>
    <w:rsid w:val="00714AC5"/>
    <w:rPr>
      <w:rFonts w:ascii="Arial" w:hAnsi="Arial" w:cs="Arial"/>
      <w:sz w:val="18"/>
      <w:lang w:val="en-GB"/>
    </w:rPr>
  </w:style>
  <w:style w:type="paragraph" w:customStyle="1" w:styleId="TableText">
    <w:name w:val="TableText"/>
    <w:basedOn w:val="BodyTextIndent"/>
    <w:qFormat/>
    <w:rsid w:val="00714AC5"/>
    <w:pPr>
      <w:keepNext/>
      <w:keepLines/>
      <w:snapToGrid w:val="0"/>
      <w:spacing w:after="180"/>
      <w:ind w:left="0"/>
      <w:jc w:val="center"/>
    </w:pPr>
    <w:rPr>
      <w:kern w:val="2"/>
    </w:rPr>
  </w:style>
  <w:style w:type="paragraph" w:styleId="BodyTextIndent">
    <w:name w:val="Body Text Indent"/>
    <w:basedOn w:val="Normal"/>
    <w:link w:val="BodyTextIndentChar"/>
    <w:qFormat/>
    <w:rsid w:val="00714AC5"/>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714AC5"/>
    <w:rPr>
      <w:rFonts w:ascii="Times New Roman" w:hAnsi="Times New Roman"/>
      <w:lang w:val="en-GB" w:eastAsia="en-US"/>
    </w:rPr>
  </w:style>
  <w:style w:type="character" w:customStyle="1" w:styleId="DocumentMapChar">
    <w:name w:val="Document Map Char"/>
    <w:link w:val="DocumentMap"/>
    <w:qFormat/>
    <w:rsid w:val="00714AC5"/>
    <w:rPr>
      <w:rFonts w:ascii="Tahoma" w:hAnsi="Tahoma" w:cs="Tahoma"/>
      <w:shd w:val="clear" w:color="auto" w:fill="000080"/>
      <w:lang w:val="en-GB" w:eastAsia="en-US"/>
    </w:rPr>
  </w:style>
  <w:style w:type="character" w:customStyle="1" w:styleId="CommentSubjectChar">
    <w:name w:val="Comment Subject Char"/>
    <w:link w:val="CommentSubject"/>
    <w:qFormat/>
    <w:rsid w:val="00714AC5"/>
    <w:rPr>
      <w:rFonts w:ascii="Times New Roman" w:hAnsi="Times New Roman"/>
      <w:b/>
      <w:bCs/>
      <w:lang w:val="en-GB" w:eastAsia="en-US"/>
    </w:rPr>
  </w:style>
  <w:style w:type="character" w:customStyle="1" w:styleId="EXChar">
    <w:name w:val="EX Char"/>
    <w:link w:val="EX"/>
    <w:qFormat/>
    <w:locked/>
    <w:rsid w:val="00714AC5"/>
    <w:rPr>
      <w:rFonts w:ascii="Times New Roman" w:hAnsi="Times New Roman"/>
      <w:lang w:val="en-GB" w:eastAsia="en-US"/>
    </w:rPr>
  </w:style>
  <w:style w:type="paragraph" w:customStyle="1" w:styleId="B2">
    <w:name w:val="B2+"/>
    <w:basedOn w:val="B20"/>
    <w:qFormat/>
    <w:rsid w:val="00714AC5"/>
    <w:pPr>
      <w:numPr>
        <w:numId w:val="2"/>
      </w:numPr>
      <w:overflowPunct w:val="0"/>
      <w:autoSpaceDE w:val="0"/>
      <w:autoSpaceDN w:val="0"/>
      <w:adjustRightInd w:val="0"/>
      <w:textAlignment w:val="baseline"/>
    </w:pPr>
  </w:style>
  <w:style w:type="paragraph" w:customStyle="1" w:styleId="B3">
    <w:name w:val="B3+"/>
    <w:basedOn w:val="B30"/>
    <w:qFormat/>
    <w:rsid w:val="00714AC5"/>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714AC5"/>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714AC5"/>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4AC5"/>
    <w:rPr>
      <w:rFonts w:ascii="Times New Roman" w:hAnsi="Times New Roman"/>
      <w:sz w:val="16"/>
      <w:lang w:val="en-GB" w:eastAsia="en-US"/>
    </w:rPr>
  </w:style>
  <w:style w:type="paragraph" w:customStyle="1" w:styleId="FL">
    <w:name w:val="FL"/>
    <w:basedOn w:val="Normal"/>
    <w:qFormat/>
    <w:rsid w:val="00714AC5"/>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714AC5"/>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714AC5"/>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714AC5"/>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714AC5"/>
    <w:rPr>
      <w:rFonts w:ascii="Arial" w:hAnsi="Arial"/>
      <w:b/>
      <w:noProof/>
      <w:sz w:val="18"/>
      <w:lang w:val="en-GB" w:eastAsia="en-US"/>
    </w:rPr>
  </w:style>
  <w:style w:type="paragraph" w:styleId="NormalWeb">
    <w:name w:val="Normal (Web)"/>
    <w:basedOn w:val="Normal"/>
    <w:uiPriority w:val="99"/>
    <w:unhideWhenUsed/>
    <w:qFormat/>
    <w:rsid w:val="00714AC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714AC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714AC5"/>
    <w:rPr>
      <w:rFonts w:ascii="Times New Roman" w:hAnsi="Times New Roman"/>
      <w:lang w:val="en-GB" w:eastAsia="en-US"/>
    </w:rPr>
  </w:style>
  <w:style w:type="character" w:customStyle="1" w:styleId="fontstyle01">
    <w:name w:val="fontstyle01"/>
    <w:qFormat/>
    <w:rsid w:val="00714AC5"/>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714A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714AC5"/>
    <w:rPr>
      <w:rFonts w:ascii="Times New Roman" w:hAnsi="Times New Roman"/>
      <w:noProof/>
      <w:lang w:val="en-GB" w:eastAsia="en-US"/>
    </w:rPr>
  </w:style>
  <w:style w:type="paragraph" w:customStyle="1" w:styleId="Default">
    <w:name w:val="Default"/>
    <w:qFormat/>
    <w:rsid w:val="00714AC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714AC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714AC5"/>
    <w:rPr>
      <w:rFonts w:ascii="Times New Roman" w:eastAsia="MS Mincho" w:hAnsi="Times New Roman"/>
      <w:lang w:val="en-GB" w:eastAsia="en-US"/>
    </w:rPr>
  </w:style>
  <w:style w:type="character" w:customStyle="1" w:styleId="CRCoverPageChar">
    <w:name w:val="CR Cover Page Char"/>
    <w:link w:val="CRCoverPage"/>
    <w:qFormat/>
    <w:rsid w:val="00714AC5"/>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714AC5"/>
    <w:rPr>
      <w:rFonts w:ascii="Arial" w:hAnsi="Arial"/>
      <w:sz w:val="36"/>
      <w:lang w:val="en-GB" w:eastAsia="en-US"/>
    </w:rPr>
  </w:style>
  <w:style w:type="character" w:customStyle="1" w:styleId="H6Char">
    <w:name w:val="H6 Char"/>
    <w:link w:val="H6"/>
    <w:qFormat/>
    <w:rsid w:val="00714AC5"/>
    <w:rPr>
      <w:rFonts w:ascii="Arial" w:hAnsi="Arial"/>
      <w:lang w:val="en-GB" w:eastAsia="en-US"/>
    </w:rPr>
  </w:style>
  <w:style w:type="character" w:customStyle="1" w:styleId="Heading6Char">
    <w:name w:val="Heading 6 Char"/>
    <w:aliases w:val="T1 Char4,Header 6 Char"/>
    <w:link w:val="Heading6"/>
    <w:uiPriority w:val="99"/>
    <w:qFormat/>
    <w:rsid w:val="00714AC5"/>
    <w:rPr>
      <w:rFonts w:ascii="Arial" w:hAnsi="Arial"/>
      <w:lang w:val="en-GB" w:eastAsia="en-US"/>
    </w:rPr>
  </w:style>
  <w:style w:type="paragraph" w:styleId="IndexHeading">
    <w:name w:val="index heading"/>
    <w:basedOn w:val="Normal"/>
    <w:next w:val="Normal"/>
    <w:qFormat/>
    <w:rsid w:val="00714AC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714AC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714AC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714AC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714A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714AC5"/>
    <w:rPr>
      <w:rFonts w:ascii="Times New Roman" w:eastAsia="MS Mincho" w:hAnsi="Times New Roman"/>
      <w:lang w:val="en-GB" w:eastAsia="ja-JP"/>
    </w:rPr>
  </w:style>
  <w:style w:type="paragraph" w:styleId="BodyText2">
    <w:name w:val="Body Text 2"/>
    <w:basedOn w:val="Normal"/>
    <w:link w:val="BodyText2Char"/>
    <w:qFormat/>
    <w:rsid w:val="00714AC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714AC5"/>
    <w:rPr>
      <w:rFonts w:ascii="Times New Roman" w:eastAsia="MS Mincho" w:hAnsi="Times New Roman"/>
      <w:i/>
      <w:lang w:val="en-GB" w:eastAsia="en-US"/>
    </w:rPr>
  </w:style>
  <w:style w:type="paragraph" w:styleId="BodyText3">
    <w:name w:val="Body Text 3"/>
    <w:basedOn w:val="Normal"/>
    <w:link w:val="BodyText3Char"/>
    <w:qFormat/>
    <w:rsid w:val="00714AC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714AC5"/>
    <w:rPr>
      <w:rFonts w:ascii="Times New Roman" w:eastAsia="Osaka" w:hAnsi="Times New Roman"/>
      <w:color w:val="000000"/>
      <w:lang w:val="en-GB" w:eastAsia="en-US"/>
    </w:rPr>
  </w:style>
  <w:style w:type="character" w:styleId="PageNumber">
    <w:name w:val="page number"/>
    <w:qFormat/>
    <w:rsid w:val="00714AC5"/>
  </w:style>
  <w:style w:type="paragraph" w:customStyle="1" w:styleId="CharCharCharCharChar">
    <w:name w:val="Char Char Char Char Char"/>
    <w:semiHidden/>
    <w:qFormat/>
    <w:rsid w:val="00714AC5"/>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1"/>
    <w:qFormat/>
    <w:rsid w:val="00714AC5"/>
    <w:rPr>
      <w:rFonts w:ascii="Arial" w:eastAsia="Arial" w:hAnsi="Arial"/>
      <w:b/>
      <w:bCs/>
      <w:noProof/>
      <w:sz w:val="22"/>
      <w:lang w:val="en-GB" w:eastAsia="en-US"/>
    </w:rPr>
  </w:style>
  <w:style w:type="paragraph" w:customStyle="1" w:styleId="CharChar">
    <w:name w:val="Char Char"/>
    <w:semiHidden/>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14AC5"/>
    <w:rPr>
      <w:lang w:val="en-GB" w:eastAsia="ja-JP" w:bidi="ar-SA"/>
    </w:rPr>
  </w:style>
  <w:style w:type="paragraph" w:customStyle="1" w:styleId="1Char">
    <w:name w:val="(文字) (文字)1 Char (文字) (文字)"/>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14AC5"/>
    <w:rPr>
      <w:rFonts w:eastAsia="MS Mincho"/>
      <w:lang w:val="en-GB" w:eastAsia="en-US" w:bidi="ar-SA"/>
    </w:rPr>
  </w:style>
  <w:style w:type="paragraph" w:customStyle="1" w:styleId="1CharChar">
    <w:name w:val="(文字) (文字)1 Char (文字) (文字) Char"/>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714A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14AC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14A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14A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4AC5"/>
    <w:rPr>
      <w:rFonts w:ascii="Arial" w:hAnsi="Arial"/>
      <w:sz w:val="32"/>
      <w:lang w:val="en-GB" w:eastAsia="ja-JP" w:bidi="ar-SA"/>
    </w:rPr>
  </w:style>
  <w:style w:type="character" w:customStyle="1" w:styleId="CharChar4">
    <w:name w:val="Char Char4"/>
    <w:qFormat/>
    <w:rsid w:val="00714AC5"/>
    <w:rPr>
      <w:rFonts w:ascii="Courier New" w:hAnsi="Courier New"/>
      <w:lang w:val="nb-NO" w:eastAsia="ja-JP" w:bidi="ar-SA"/>
    </w:rPr>
  </w:style>
  <w:style w:type="character" w:customStyle="1" w:styleId="AndreaLeonardi">
    <w:name w:val="Andrea Leonardi"/>
    <w:semiHidden/>
    <w:qFormat/>
    <w:rsid w:val="00714AC5"/>
    <w:rPr>
      <w:rFonts w:ascii="Arial" w:hAnsi="Arial" w:cs="Arial"/>
      <w:color w:val="auto"/>
      <w:sz w:val="20"/>
      <w:szCs w:val="20"/>
    </w:rPr>
  </w:style>
  <w:style w:type="character" w:customStyle="1" w:styleId="B1Char1">
    <w:name w:val="B1 Char1"/>
    <w:qFormat/>
    <w:rsid w:val="00714AC5"/>
    <w:rPr>
      <w:lang w:val="en-GB"/>
    </w:rPr>
  </w:style>
  <w:style w:type="character" w:customStyle="1" w:styleId="msoins0">
    <w:name w:val="msoins"/>
    <w:basedOn w:val="DefaultParagraphFont"/>
    <w:qFormat/>
    <w:rsid w:val="00714AC5"/>
  </w:style>
  <w:style w:type="character" w:customStyle="1" w:styleId="Heading1Char">
    <w:name w:val="Heading 1 Char"/>
    <w:qFormat/>
    <w:rsid w:val="00714AC5"/>
    <w:rPr>
      <w:rFonts w:ascii="Arial" w:hAnsi="Arial"/>
      <w:sz w:val="36"/>
      <w:lang w:val="en-GB" w:eastAsia="en-US" w:bidi="ar-SA"/>
    </w:rPr>
  </w:style>
  <w:style w:type="character" w:customStyle="1" w:styleId="NOCharChar">
    <w:name w:val="NO Char Char"/>
    <w:qFormat/>
    <w:rsid w:val="00714AC5"/>
    <w:rPr>
      <w:lang w:val="en-GB" w:eastAsia="en-US" w:bidi="ar-SA"/>
    </w:rPr>
  </w:style>
  <w:style w:type="character" w:customStyle="1" w:styleId="NOZchn">
    <w:name w:val="NO Zchn"/>
    <w:qFormat/>
    <w:rsid w:val="00714AC5"/>
    <w:rPr>
      <w:lang w:val="en-GB" w:eastAsia="en-US" w:bidi="ar-SA"/>
    </w:rPr>
  </w:style>
  <w:style w:type="paragraph" w:customStyle="1" w:styleId="CharCharCharCharCharChar">
    <w:name w:val="Char Char Char Char Char Char"/>
    <w:semiHidden/>
    <w:qFormat/>
    <w:rsid w:val="00714A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14AC5"/>
  </w:style>
  <w:style w:type="character" w:customStyle="1" w:styleId="T1Char1">
    <w:name w:val="T1 Char1"/>
    <w:aliases w:val="Header 6 Char Char1"/>
    <w:qFormat/>
    <w:rsid w:val="00714AC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14AC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14AC5"/>
    <w:rPr>
      <w:rFonts w:ascii="Arial" w:eastAsia="MS Mincho" w:hAnsi="Arial"/>
      <w:sz w:val="22"/>
      <w:lang w:val="en-GB" w:eastAsia="en-US" w:bidi="ar-SA"/>
    </w:rPr>
  </w:style>
  <w:style w:type="paragraph" w:customStyle="1" w:styleId="CarCar">
    <w:name w:val="Car Car"/>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4AC5"/>
    <w:rPr>
      <w:rFonts w:ascii="Arial" w:hAnsi="Arial"/>
      <w:sz w:val="32"/>
      <w:lang w:val="en-GB" w:eastAsia="en-US" w:bidi="ar-SA"/>
    </w:rPr>
  </w:style>
  <w:style w:type="character" w:customStyle="1" w:styleId="TACCar">
    <w:name w:val="TAC Car"/>
    <w:qFormat/>
    <w:rsid w:val="00714AC5"/>
    <w:rPr>
      <w:rFonts w:ascii="Arial" w:hAnsi="Arial"/>
      <w:sz w:val="18"/>
      <w:lang w:val="en-GB" w:eastAsia="ja-JP" w:bidi="ar-SA"/>
    </w:rPr>
  </w:style>
  <w:style w:type="paragraph" w:customStyle="1" w:styleId="ZchnZchn1">
    <w:name w:val="Zchn Zchn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714AC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4AC5"/>
    <w:rPr>
      <w:rFonts w:ascii="Arial" w:hAnsi="Arial"/>
      <w:sz w:val="32"/>
      <w:lang w:val="en-GB" w:eastAsia="en-US" w:bidi="ar-SA"/>
    </w:rPr>
  </w:style>
  <w:style w:type="paragraph" w:customStyle="1" w:styleId="2">
    <w:name w:val="(文字) (文字)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4A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14A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714AC5"/>
    <w:rPr>
      <w:rFonts w:ascii="Arial" w:eastAsia="MS Mincho" w:hAnsi="Arial"/>
      <w:sz w:val="22"/>
      <w:lang w:val="en-GB" w:eastAsia="en-US" w:bidi="ar-SA"/>
    </w:rPr>
  </w:style>
  <w:style w:type="paragraph" w:customStyle="1" w:styleId="3">
    <w:name w:val="(文字) (文字)3"/>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14AC5"/>
  </w:style>
  <w:style w:type="paragraph" w:customStyle="1" w:styleId="10">
    <w:name w:val="(文字) (文字)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714A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14AC5"/>
    <w:rPr>
      <w:rFonts w:ascii="Times New Roman" w:eastAsia="MS Mincho" w:hAnsi="Times New Roman"/>
      <w:lang w:val="en-GB" w:eastAsia="en-GB"/>
    </w:rPr>
  </w:style>
  <w:style w:type="paragraph" w:styleId="NormalIndent">
    <w:name w:val="Normal Indent"/>
    <w:basedOn w:val="Normal"/>
    <w:qFormat/>
    <w:rsid w:val="00714AC5"/>
    <w:pPr>
      <w:spacing w:after="0"/>
      <w:ind w:left="851"/>
    </w:pPr>
    <w:rPr>
      <w:rFonts w:eastAsia="MS Mincho"/>
      <w:lang w:val="it-IT" w:eastAsia="en-GB"/>
    </w:rPr>
  </w:style>
  <w:style w:type="paragraph" w:styleId="ListNumber5">
    <w:name w:val="List Number 5"/>
    <w:basedOn w:val="Normal"/>
    <w:qFormat/>
    <w:rsid w:val="00714A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14AC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14AC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14AC5"/>
    <w:rPr>
      <w:rFonts w:ascii="Arial" w:hAnsi="Arial"/>
      <w:sz w:val="36"/>
      <w:lang w:val="en-GB" w:eastAsia="en-US" w:bidi="ar-SA"/>
    </w:rPr>
  </w:style>
  <w:style w:type="character" w:customStyle="1" w:styleId="CharChar7">
    <w:name w:val="Char Char7"/>
    <w:semiHidden/>
    <w:qFormat/>
    <w:rsid w:val="00714AC5"/>
    <w:rPr>
      <w:rFonts w:ascii="Tahoma" w:hAnsi="Tahoma" w:cs="Tahoma"/>
      <w:shd w:val="clear" w:color="auto" w:fill="000080"/>
      <w:lang w:val="en-GB" w:eastAsia="en-US"/>
    </w:rPr>
  </w:style>
  <w:style w:type="character" w:customStyle="1" w:styleId="ZchnZchn5">
    <w:name w:val="Zchn Zchn5"/>
    <w:qFormat/>
    <w:rsid w:val="00714AC5"/>
    <w:rPr>
      <w:rFonts w:ascii="Courier New" w:eastAsia="Batang" w:hAnsi="Courier New"/>
      <w:lang w:val="nb-NO" w:eastAsia="en-US" w:bidi="ar-SA"/>
    </w:rPr>
  </w:style>
  <w:style w:type="character" w:customStyle="1" w:styleId="CharChar10">
    <w:name w:val="Char Char10"/>
    <w:semiHidden/>
    <w:qFormat/>
    <w:rsid w:val="00714AC5"/>
    <w:rPr>
      <w:rFonts w:ascii="Times New Roman" w:hAnsi="Times New Roman"/>
      <w:lang w:val="en-GB" w:eastAsia="en-US"/>
    </w:rPr>
  </w:style>
  <w:style w:type="character" w:customStyle="1" w:styleId="CharChar9">
    <w:name w:val="Char Char9"/>
    <w:semiHidden/>
    <w:qFormat/>
    <w:rsid w:val="00714AC5"/>
    <w:rPr>
      <w:rFonts w:ascii="Tahoma" w:hAnsi="Tahoma" w:cs="Tahoma"/>
      <w:sz w:val="16"/>
      <w:szCs w:val="16"/>
      <w:lang w:val="en-GB" w:eastAsia="en-US"/>
    </w:rPr>
  </w:style>
  <w:style w:type="character" w:customStyle="1" w:styleId="CharChar8">
    <w:name w:val="Char Char8"/>
    <w:semiHidden/>
    <w:qFormat/>
    <w:rsid w:val="00714AC5"/>
    <w:rPr>
      <w:rFonts w:ascii="Times New Roman" w:hAnsi="Times New Roman"/>
      <w:b/>
      <w:bCs/>
      <w:lang w:val="en-GB" w:eastAsia="en-US"/>
    </w:rPr>
  </w:style>
  <w:style w:type="paragraph" w:customStyle="1" w:styleId="a3">
    <w:name w:val="修订"/>
    <w:hidden/>
    <w:semiHidden/>
    <w:rsid w:val="00714AC5"/>
    <w:rPr>
      <w:rFonts w:ascii="Times New Roman" w:eastAsia="Batang" w:hAnsi="Times New Roman"/>
      <w:lang w:val="en-GB" w:eastAsia="en-US"/>
    </w:rPr>
  </w:style>
  <w:style w:type="paragraph" w:styleId="EndnoteText">
    <w:name w:val="endnote text"/>
    <w:basedOn w:val="Normal"/>
    <w:link w:val="EndnoteTextChar"/>
    <w:qFormat/>
    <w:rsid w:val="00714AC5"/>
    <w:pPr>
      <w:snapToGrid w:val="0"/>
    </w:pPr>
  </w:style>
  <w:style w:type="character" w:customStyle="1" w:styleId="EndnoteTextChar">
    <w:name w:val="Endnote Text Char"/>
    <w:basedOn w:val="DefaultParagraphFont"/>
    <w:link w:val="EndnoteText"/>
    <w:qFormat/>
    <w:rsid w:val="00714AC5"/>
    <w:rPr>
      <w:rFonts w:ascii="Times New Roman" w:hAnsi="Times New Roman"/>
      <w:lang w:val="en-GB" w:eastAsia="en-US"/>
    </w:rPr>
  </w:style>
  <w:style w:type="character" w:styleId="EndnoteReference">
    <w:name w:val="endnote reference"/>
    <w:qFormat/>
    <w:rsid w:val="00714AC5"/>
    <w:rPr>
      <w:vertAlign w:val="superscript"/>
    </w:rPr>
  </w:style>
  <w:style w:type="character" w:customStyle="1" w:styleId="btChar3">
    <w:name w:val="bt Char3"/>
    <w:aliases w:val="bt Car Char Char3"/>
    <w:qFormat/>
    <w:rsid w:val="00714AC5"/>
    <w:rPr>
      <w:lang w:val="en-GB" w:eastAsia="ja-JP" w:bidi="ar-SA"/>
    </w:rPr>
  </w:style>
  <w:style w:type="paragraph" w:styleId="Title">
    <w:name w:val="Title"/>
    <w:basedOn w:val="Normal"/>
    <w:next w:val="Normal"/>
    <w:link w:val="TitleChar"/>
    <w:qFormat/>
    <w:rsid w:val="00714AC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714AC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714AC5"/>
    <w:rPr>
      <w:rFonts w:ascii="Arial" w:hAnsi="Arial"/>
      <w:sz w:val="22"/>
      <w:lang w:val="en-GB" w:eastAsia="ja-JP" w:bidi="ar-SA"/>
    </w:rPr>
  </w:style>
  <w:style w:type="paragraph" w:styleId="Date">
    <w:name w:val="Date"/>
    <w:basedOn w:val="Normal"/>
    <w:next w:val="Normal"/>
    <w:link w:val="DateChar"/>
    <w:qFormat/>
    <w:rsid w:val="00714AC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714AC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714AC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4AC5"/>
    <w:rPr>
      <w:rFonts w:ascii="Arial" w:hAnsi="Arial"/>
      <w:sz w:val="24"/>
      <w:lang w:val="en-GB"/>
    </w:rPr>
  </w:style>
  <w:style w:type="paragraph" w:customStyle="1" w:styleId="AutoCorrect">
    <w:name w:val="AutoCorrect"/>
    <w:qFormat/>
    <w:rsid w:val="00714AC5"/>
    <w:rPr>
      <w:rFonts w:ascii="Times New Roman" w:eastAsia="MS Mincho" w:hAnsi="Times New Roman"/>
      <w:sz w:val="24"/>
      <w:szCs w:val="24"/>
      <w:lang w:val="en-GB" w:eastAsia="ko-KR"/>
    </w:rPr>
  </w:style>
  <w:style w:type="paragraph" w:customStyle="1" w:styleId="-PAGE-">
    <w:name w:val="- PAGE -"/>
    <w:qFormat/>
    <w:rsid w:val="00714AC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14AC5"/>
    <w:rPr>
      <w:rFonts w:ascii="Arial" w:eastAsia="Batang" w:hAnsi="Arial" w:cs="Times New Roman"/>
      <w:b/>
      <w:bCs/>
      <w:i/>
      <w:iCs/>
      <w:sz w:val="28"/>
      <w:szCs w:val="28"/>
      <w:lang w:val="en-GB" w:eastAsia="en-US" w:bidi="ar-SA"/>
    </w:rPr>
  </w:style>
  <w:style w:type="paragraph" w:customStyle="1" w:styleId="Createdby">
    <w:name w:val="Created by"/>
    <w:qFormat/>
    <w:rsid w:val="00714AC5"/>
    <w:rPr>
      <w:rFonts w:ascii="Times New Roman" w:eastAsia="MS Mincho" w:hAnsi="Times New Roman"/>
      <w:sz w:val="24"/>
      <w:szCs w:val="24"/>
      <w:lang w:val="en-GB" w:eastAsia="ko-KR"/>
    </w:rPr>
  </w:style>
  <w:style w:type="paragraph" w:customStyle="1" w:styleId="Createdon">
    <w:name w:val="Created on"/>
    <w:qFormat/>
    <w:rsid w:val="00714AC5"/>
    <w:rPr>
      <w:rFonts w:ascii="Times New Roman" w:eastAsia="MS Mincho" w:hAnsi="Times New Roman"/>
      <w:sz w:val="24"/>
      <w:szCs w:val="24"/>
      <w:lang w:val="en-GB" w:eastAsia="ko-KR"/>
    </w:rPr>
  </w:style>
  <w:style w:type="paragraph" w:customStyle="1" w:styleId="Lastprinted">
    <w:name w:val="Last printed"/>
    <w:qFormat/>
    <w:rsid w:val="00714AC5"/>
    <w:rPr>
      <w:rFonts w:ascii="Times New Roman" w:eastAsia="MS Mincho" w:hAnsi="Times New Roman"/>
      <w:sz w:val="24"/>
      <w:szCs w:val="24"/>
      <w:lang w:val="en-GB" w:eastAsia="ko-KR"/>
    </w:rPr>
  </w:style>
  <w:style w:type="paragraph" w:customStyle="1" w:styleId="Lastsavedby">
    <w:name w:val="Last saved by"/>
    <w:qFormat/>
    <w:rsid w:val="00714AC5"/>
    <w:rPr>
      <w:rFonts w:ascii="Times New Roman" w:eastAsia="MS Mincho" w:hAnsi="Times New Roman"/>
      <w:sz w:val="24"/>
      <w:szCs w:val="24"/>
      <w:lang w:val="en-GB" w:eastAsia="ko-KR"/>
    </w:rPr>
  </w:style>
  <w:style w:type="paragraph" w:customStyle="1" w:styleId="Filename">
    <w:name w:val="Filename"/>
    <w:qFormat/>
    <w:rsid w:val="00714AC5"/>
    <w:rPr>
      <w:rFonts w:ascii="Times New Roman" w:eastAsia="MS Mincho" w:hAnsi="Times New Roman"/>
      <w:sz w:val="24"/>
      <w:szCs w:val="24"/>
      <w:lang w:val="en-GB" w:eastAsia="ko-KR"/>
    </w:rPr>
  </w:style>
  <w:style w:type="paragraph" w:customStyle="1" w:styleId="Filenameandpath">
    <w:name w:val="Filename and path"/>
    <w:qFormat/>
    <w:rsid w:val="00714AC5"/>
    <w:rPr>
      <w:rFonts w:ascii="Times New Roman" w:eastAsia="MS Mincho" w:hAnsi="Times New Roman"/>
      <w:sz w:val="24"/>
      <w:szCs w:val="24"/>
      <w:lang w:val="en-GB" w:eastAsia="ko-KR"/>
    </w:rPr>
  </w:style>
  <w:style w:type="paragraph" w:customStyle="1" w:styleId="AuthorPageDate">
    <w:name w:val="Author  Page #  Date"/>
    <w:qFormat/>
    <w:rsid w:val="00714AC5"/>
    <w:rPr>
      <w:rFonts w:ascii="Times New Roman" w:eastAsia="MS Mincho" w:hAnsi="Times New Roman"/>
      <w:sz w:val="24"/>
      <w:szCs w:val="24"/>
      <w:lang w:val="en-GB" w:eastAsia="ko-KR"/>
    </w:rPr>
  </w:style>
  <w:style w:type="paragraph" w:customStyle="1" w:styleId="ConfidentialPageDate">
    <w:name w:val="Confidential  Page #  Date"/>
    <w:qFormat/>
    <w:rsid w:val="00714AC5"/>
    <w:rPr>
      <w:rFonts w:ascii="Times New Roman" w:eastAsia="MS Mincho" w:hAnsi="Times New Roman"/>
      <w:sz w:val="24"/>
      <w:szCs w:val="24"/>
      <w:lang w:val="en-GB" w:eastAsia="ko-KR"/>
    </w:rPr>
  </w:style>
  <w:style w:type="paragraph" w:customStyle="1" w:styleId="INDENT1">
    <w:name w:val="INDENT1"/>
    <w:basedOn w:val="Normal"/>
    <w:qFormat/>
    <w:rsid w:val="00714AC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714AC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714AC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714A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714AC5"/>
    <w:rPr>
      <w:b/>
      <w:bCs/>
    </w:rPr>
  </w:style>
  <w:style w:type="paragraph" w:customStyle="1" w:styleId="enumlev2">
    <w:name w:val="enumlev2"/>
    <w:basedOn w:val="Normal"/>
    <w:qFormat/>
    <w:rsid w:val="00714A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714AC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714AC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714AC5"/>
    <w:rPr>
      <w:rFonts w:ascii="Times New Roman" w:eastAsia="Batang" w:hAnsi="Times New Roman"/>
      <w:lang w:val="en-GB" w:eastAsia="en-US"/>
    </w:rPr>
  </w:style>
  <w:style w:type="table" w:customStyle="1" w:styleId="TableGrid1">
    <w:name w:val="Table Grid1"/>
    <w:basedOn w:val="TableNormal"/>
    <w:next w:val="TableGrid"/>
    <w:uiPriority w:val="39"/>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14AC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714AC5"/>
    <w:rPr>
      <w:rFonts w:ascii="Times New Roman" w:hAnsi="Times New Roman"/>
      <w:sz w:val="24"/>
      <w:szCs w:val="24"/>
      <w:lang w:val="en-GB" w:eastAsia="ko-KR"/>
    </w:rPr>
  </w:style>
  <w:style w:type="paragraph" w:customStyle="1" w:styleId="ATC">
    <w:name w:val="ATC"/>
    <w:basedOn w:val="Normal"/>
    <w:qFormat/>
    <w:rsid w:val="00714AC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714AC5"/>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qFormat/>
    <w:rsid w:val="00714AC5"/>
    <w:pPr>
      <w:tabs>
        <w:tab w:val="center" w:pos="4820"/>
        <w:tab w:val="right" w:pos="9640"/>
      </w:tabs>
    </w:pPr>
    <w:rPr>
      <w:lang w:eastAsia="ja-JP"/>
    </w:rPr>
  </w:style>
  <w:style w:type="paragraph" w:customStyle="1" w:styleId="Separation">
    <w:name w:val="Separation"/>
    <w:basedOn w:val="Heading1"/>
    <w:next w:val="Normal"/>
    <w:qFormat/>
    <w:rsid w:val="00714AC5"/>
    <w:pPr>
      <w:pBdr>
        <w:top w:val="none" w:sz="0" w:space="0" w:color="auto"/>
      </w:pBdr>
    </w:pPr>
    <w:rPr>
      <w:rFonts w:eastAsia="MS Mincho"/>
      <w:b/>
      <w:color w:val="0000FF"/>
      <w:szCs w:val="36"/>
      <w:lang w:eastAsia="ja-JP"/>
    </w:rPr>
  </w:style>
  <w:style w:type="paragraph" w:customStyle="1" w:styleId="TaOC">
    <w:name w:val="TaOC"/>
    <w:basedOn w:val="TAC"/>
    <w:qFormat/>
    <w:rsid w:val="00714AC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714AC5"/>
    <w:rPr>
      <w:rFonts w:ascii="Arial" w:hAnsi="Arial"/>
      <w:lang w:val="en-GB" w:eastAsia="en-US" w:bidi="ar-SA"/>
    </w:rPr>
  </w:style>
  <w:style w:type="table" w:customStyle="1" w:styleId="Tabellengitternetz1">
    <w:name w:val="Tabellengitternetz1"/>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14AC5"/>
    <w:pPr>
      <w:tabs>
        <w:tab w:val="num" w:pos="928"/>
      </w:tabs>
      <w:ind w:left="928" w:hanging="360"/>
    </w:pPr>
    <w:rPr>
      <w:rFonts w:eastAsia="Batang"/>
    </w:rPr>
  </w:style>
  <w:style w:type="table" w:customStyle="1" w:styleId="TableGrid2">
    <w:name w:val="Table Grid2"/>
    <w:basedOn w:val="TableNormal"/>
    <w:next w:val="TableGrid"/>
    <w:qFormat/>
    <w:rsid w:val="00714A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14AC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714AC5"/>
    <w:pPr>
      <w:keepNext w:val="0"/>
      <w:keepLines w:val="0"/>
      <w:spacing w:before="240"/>
      <w:ind w:left="0" w:firstLine="0"/>
    </w:pPr>
    <w:rPr>
      <w:rFonts w:eastAsia="MS Mincho"/>
      <w:bCs/>
    </w:rPr>
  </w:style>
  <w:style w:type="table" w:customStyle="1" w:styleId="TableGrid3">
    <w:name w:val="Table Grid3"/>
    <w:basedOn w:val="TableNormal"/>
    <w:next w:val="TableGrid"/>
    <w:qFormat/>
    <w:rsid w:val="00714A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714AC5"/>
    <w:rPr>
      <w:rFonts w:ascii="Tahoma" w:eastAsia="MS Mincho" w:hAnsi="Tahoma" w:cs="Tahoma"/>
      <w:sz w:val="16"/>
      <w:szCs w:val="16"/>
    </w:rPr>
  </w:style>
  <w:style w:type="paragraph" w:customStyle="1" w:styleId="JK-text-simpledoc">
    <w:name w:val="JK - text - simple doc"/>
    <w:basedOn w:val="BodyText"/>
    <w:autoRedefine/>
    <w:qFormat/>
    <w:rsid w:val="00714AC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qFormat/>
    <w:rsid w:val="00714AC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714AC5"/>
    <w:rPr>
      <w:rFonts w:ascii="Tahoma" w:eastAsia="MS Mincho" w:hAnsi="Tahoma" w:cs="Tahoma"/>
      <w:sz w:val="16"/>
      <w:szCs w:val="16"/>
    </w:rPr>
  </w:style>
  <w:style w:type="paragraph" w:customStyle="1" w:styleId="ZchnZchn">
    <w:name w:val="Zchn Zchn"/>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14AC5"/>
    <w:rPr>
      <w:rFonts w:ascii="Arial" w:hAnsi="Arial"/>
      <w:b/>
      <w:noProof/>
      <w:sz w:val="18"/>
      <w:lang w:val="en-GB" w:eastAsia="en-US" w:bidi="ar-SA"/>
    </w:rPr>
  </w:style>
  <w:style w:type="paragraph" w:customStyle="1" w:styleId="20">
    <w:name w:val="吹き出し2"/>
    <w:basedOn w:val="Normal"/>
    <w:semiHidden/>
    <w:qFormat/>
    <w:rsid w:val="00714AC5"/>
    <w:rPr>
      <w:rFonts w:ascii="Tahoma" w:eastAsia="MS Mincho" w:hAnsi="Tahoma" w:cs="Tahoma"/>
      <w:sz w:val="16"/>
      <w:szCs w:val="16"/>
    </w:rPr>
  </w:style>
  <w:style w:type="paragraph" w:customStyle="1" w:styleId="Note">
    <w:name w:val="Note"/>
    <w:basedOn w:val="B10"/>
    <w:qFormat/>
    <w:rsid w:val="00714A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714A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714AC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714A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714A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714A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14A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4A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4A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14A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714A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714AC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714AC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4AC5"/>
    <w:rPr>
      <w:rFonts w:ascii="Arial" w:hAnsi="Arial"/>
      <w:sz w:val="36"/>
      <w:lang w:val="en-GB" w:eastAsia="en-US" w:bidi="ar-SA"/>
    </w:rPr>
  </w:style>
  <w:style w:type="paragraph" w:customStyle="1" w:styleId="TableTitle">
    <w:name w:val="TableTitle"/>
    <w:basedOn w:val="BodyText2"/>
    <w:next w:val="BodyText2"/>
    <w:qFormat/>
    <w:rsid w:val="00714AC5"/>
    <w:pPr>
      <w:keepNext/>
      <w:keepLines/>
      <w:spacing w:after="60"/>
      <w:ind w:left="210"/>
      <w:jc w:val="center"/>
    </w:pPr>
    <w:rPr>
      <w:b/>
      <w:i w:val="0"/>
      <w:lang w:eastAsia="en-GB"/>
    </w:rPr>
  </w:style>
  <w:style w:type="paragraph" w:customStyle="1" w:styleId="TableofFigures1">
    <w:name w:val="Table of Figures1"/>
    <w:basedOn w:val="Normal"/>
    <w:next w:val="Normal"/>
    <w:qFormat/>
    <w:rsid w:val="00714A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714A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714A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14A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14AC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4AC5"/>
    <w:rPr>
      <w:rFonts w:ascii="Arial" w:hAnsi="Arial"/>
      <w:sz w:val="28"/>
      <w:lang w:val="en-GB" w:eastAsia="en-US" w:bidi="ar-SA"/>
    </w:rPr>
  </w:style>
  <w:style w:type="paragraph" w:customStyle="1" w:styleId="Heading3Underrubrik2H3">
    <w:name w:val="Heading 3.Underrubrik2.H3"/>
    <w:basedOn w:val="Heading2Head2A2"/>
    <w:next w:val="Normal"/>
    <w:qFormat/>
    <w:rsid w:val="00714AC5"/>
    <w:pPr>
      <w:spacing w:before="120"/>
      <w:outlineLvl w:val="2"/>
    </w:pPr>
    <w:rPr>
      <w:sz w:val="28"/>
    </w:rPr>
  </w:style>
  <w:style w:type="paragraph" w:customStyle="1" w:styleId="Heading2Head2A2">
    <w:name w:val="Heading 2.Head2A.2"/>
    <w:basedOn w:val="Heading1"/>
    <w:next w:val="Normal"/>
    <w:qFormat/>
    <w:rsid w:val="00714AC5"/>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714AC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714A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14A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714AC5"/>
    <w:pPr>
      <w:ind w:left="244" w:hanging="244"/>
    </w:pPr>
    <w:rPr>
      <w:rFonts w:ascii="Arial" w:hAnsi="Arial"/>
      <w:noProof/>
      <w:color w:val="000000"/>
      <w:lang w:val="en-GB" w:eastAsia="en-US"/>
    </w:rPr>
  </w:style>
  <w:style w:type="paragraph" w:customStyle="1" w:styleId="Bullets">
    <w:name w:val="Bullets"/>
    <w:basedOn w:val="BodyText"/>
    <w:qFormat/>
    <w:rsid w:val="00714AC5"/>
    <w:pPr>
      <w:widowControl w:val="0"/>
      <w:spacing w:after="120"/>
      <w:ind w:left="283" w:hanging="283"/>
    </w:pPr>
    <w:rPr>
      <w:lang w:eastAsia="de-DE"/>
    </w:rPr>
  </w:style>
  <w:style w:type="paragraph" w:customStyle="1" w:styleId="11BodyText">
    <w:name w:val="11 BodyText"/>
    <w:basedOn w:val="Normal"/>
    <w:qFormat/>
    <w:rsid w:val="00714AC5"/>
    <w:pPr>
      <w:spacing w:after="220"/>
      <w:ind w:left="1298"/>
    </w:pPr>
    <w:rPr>
      <w:rFonts w:ascii="Arial" w:hAnsi="Arial"/>
      <w:lang w:val="en-US" w:eastAsia="en-GB"/>
    </w:rPr>
  </w:style>
  <w:style w:type="numbering" w:customStyle="1" w:styleId="13">
    <w:name w:val="无列表1"/>
    <w:next w:val="NoList"/>
    <w:semiHidden/>
    <w:rsid w:val="00714AC5"/>
  </w:style>
  <w:style w:type="paragraph" w:customStyle="1" w:styleId="berschrift2Head2A2">
    <w:name w:val="Überschrift 2.Head2A.2"/>
    <w:basedOn w:val="Heading1"/>
    <w:next w:val="Normal"/>
    <w:qFormat/>
    <w:rsid w:val="00714AC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714A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4A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14AC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714AC5"/>
    <w:rPr>
      <w:rFonts w:eastAsia="MS Mincho"/>
      <w:kern w:val="2"/>
    </w:rPr>
  </w:style>
  <w:style w:type="character" w:customStyle="1" w:styleId="StyleTACChar">
    <w:name w:val="Style TAC + Char"/>
    <w:link w:val="StyleTAC"/>
    <w:qFormat/>
    <w:rsid w:val="00714AC5"/>
    <w:rPr>
      <w:rFonts w:ascii="Arial" w:eastAsia="MS Mincho" w:hAnsi="Arial"/>
      <w:kern w:val="2"/>
      <w:sz w:val="18"/>
      <w:lang w:val="en-GB" w:eastAsia="en-US"/>
    </w:rPr>
  </w:style>
  <w:style w:type="character" w:customStyle="1" w:styleId="CharChar29">
    <w:name w:val="Char Char29"/>
    <w:qFormat/>
    <w:rsid w:val="00714AC5"/>
    <w:rPr>
      <w:rFonts w:ascii="Arial" w:hAnsi="Arial"/>
      <w:sz w:val="36"/>
      <w:lang w:val="en-GB" w:eastAsia="en-US" w:bidi="ar-SA"/>
    </w:rPr>
  </w:style>
  <w:style w:type="character" w:customStyle="1" w:styleId="CharChar28">
    <w:name w:val="Char Char28"/>
    <w:qFormat/>
    <w:rsid w:val="00714AC5"/>
    <w:rPr>
      <w:rFonts w:ascii="Arial" w:hAnsi="Arial"/>
      <w:sz w:val="32"/>
      <w:lang w:val="en-GB"/>
    </w:rPr>
  </w:style>
  <w:style w:type="paragraph" w:customStyle="1" w:styleId="berschrift3h3H3Underrubrik2">
    <w:name w:val="Überschrift 3.h3.H3.Underrubrik2"/>
    <w:basedOn w:val="Heading2"/>
    <w:next w:val="Normal"/>
    <w:qFormat/>
    <w:rsid w:val="00714AC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4A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14AC5"/>
    <w:rPr>
      <w:rFonts w:ascii="Arial" w:hAnsi="Arial"/>
      <w:sz w:val="22"/>
      <w:lang w:val="en-GB" w:eastAsia="en-GB" w:bidi="ar-SA"/>
    </w:rPr>
  </w:style>
  <w:style w:type="character" w:customStyle="1" w:styleId="Heading7Char">
    <w:name w:val="Heading 7 Char"/>
    <w:link w:val="Heading7"/>
    <w:qFormat/>
    <w:rsid w:val="00714AC5"/>
    <w:rPr>
      <w:rFonts w:ascii="Arial" w:hAnsi="Arial"/>
      <w:lang w:val="en-GB" w:eastAsia="en-US"/>
    </w:rPr>
  </w:style>
  <w:style w:type="character" w:customStyle="1" w:styleId="Heading8Char">
    <w:name w:val="Heading 8 Char"/>
    <w:link w:val="Heading8"/>
    <w:qFormat/>
    <w:rsid w:val="00714AC5"/>
    <w:rPr>
      <w:rFonts w:ascii="Arial" w:hAnsi="Arial"/>
      <w:sz w:val="36"/>
      <w:lang w:val="en-GB" w:eastAsia="en-US"/>
    </w:rPr>
  </w:style>
  <w:style w:type="character" w:customStyle="1" w:styleId="Heading9Char">
    <w:name w:val="Heading 9 Char"/>
    <w:link w:val="Heading9"/>
    <w:qFormat/>
    <w:rsid w:val="00714AC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714AC5"/>
    <w:rPr>
      <w:rFonts w:ascii="Arial" w:hAnsi="Arial"/>
      <w:b/>
      <w:i/>
      <w:noProof/>
      <w:sz w:val="18"/>
      <w:lang w:val="en-GB" w:eastAsia="en-US"/>
    </w:rPr>
  </w:style>
  <w:style w:type="paragraph" w:customStyle="1" w:styleId="5">
    <w:name w:val="吹き出し5"/>
    <w:basedOn w:val="Normal"/>
    <w:semiHidden/>
    <w:qFormat/>
    <w:rsid w:val="00714AC5"/>
    <w:rPr>
      <w:rFonts w:ascii="Tahoma" w:eastAsia="MS Mincho" w:hAnsi="Tahoma" w:cs="Tahoma"/>
      <w:sz w:val="16"/>
      <w:szCs w:val="16"/>
    </w:rPr>
  </w:style>
  <w:style w:type="character" w:customStyle="1" w:styleId="B1Zchn">
    <w:name w:val="B1 Zchn"/>
    <w:qFormat/>
    <w:rsid w:val="00714AC5"/>
    <w:rPr>
      <w:rFonts w:ascii="Times New Roman" w:hAnsi="Times New Roman"/>
      <w:lang w:val="en-GB"/>
    </w:rPr>
  </w:style>
  <w:style w:type="paragraph" w:customStyle="1" w:styleId="Reference">
    <w:name w:val="Reference"/>
    <w:basedOn w:val="Normal"/>
    <w:qFormat/>
    <w:rsid w:val="00714AC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14AC5"/>
    <w:rPr>
      <w:rFonts w:ascii="Times New Roman" w:eastAsia="Times New Roman" w:hAnsi="Times New Roman"/>
      <w:lang w:val="en-GB" w:eastAsia="ja-JP"/>
    </w:rPr>
  </w:style>
  <w:style w:type="paragraph" w:customStyle="1" w:styleId="CharCharCharCharChar2">
    <w:name w:val="Char Char Char Char Char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714A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14A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714AC5"/>
    <w:rPr>
      <w:lang w:val="en-GB" w:eastAsia="ja-JP" w:bidi="ar-SA"/>
    </w:rPr>
  </w:style>
  <w:style w:type="character" w:customStyle="1" w:styleId="CharChar42">
    <w:name w:val="Char Char42"/>
    <w:qFormat/>
    <w:rsid w:val="00714AC5"/>
    <w:rPr>
      <w:rFonts w:ascii="Courier New" w:hAnsi="Courier New" w:cs="Courier New" w:hint="default"/>
      <w:lang w:val="nb-NO" w:eastAsia="ja-JP" w:bidi="ar-SA"/>
    </w:rPr>
  </w:style>
  <w:style w:type="character" w:customStyle="1" w:styleId="CharChar72">
    <w:name w:val="Char Char72"/>
    <w:semiHidden/>
    <w:qFormat/>
    <w:rsid w:val="00714AC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714AC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714AC5"/>
    <w:rPr>
      <w:rFonts w:ascii="Times New Roman" w:hAnsi="Times New Roman" w:cs="Times New Roman" w:hint="default"/>
      <w:lang w:val="en-GB" w:eastAsia="en-US"/>
    </w:rPr>
  </w:style>
  <w:style w:type="character" w:customStyle="1" w:styleId="CharChar92">
    <w:name w:val="Char Char92"/>
    <w:semiHidden/>
    <w:qFormat/>
    <w:rsid w:val="00714AC5"/>
    <w:rPr>
      <w:rFonts w:ascii="Tahoma" w:hAnsi="Tahoma" w:cs="Tahoma" w:hint="default"/>
      <w:sz w:val="16"/>
      <w:szCs w:val="16"/>
      <w:lang w:val="en-GB" w:eastAsia="en-US"/>
    </w:rPr>
  </w:style>
  <w:style w:type="character" w:customStyle="1" w:styleId="CharChar82">
    <w:name w:val="Char Char82"/>
    <w:semiHidden/>
    <w:qFormat/>
    <w:rsid w:val="00714AC5"/>
    <w:rPr>
      <w:rFonts w:ascii="Times New Roman" w:hAnsi="Times New Roman" w:cs="Times New Roman" w:hint="default"/>
      <w:b/>
      <w:bCs/>
      <w:lang w:val="en-GB" w:eastAsia="en-US"/>
    </w:rPr>
  </w:style>
  <w:style w:type="character" w:customStyle="1" w:styleId="CharChar292">
    <w:name w:val="Char Char292"/>
    <w:qFormat/>
    <w:rsid w:val="00714AC5"/>
    <w:rPr>
      <w:rFonts w:ascii="Arial" w:hAnsi="Arial" w:cs="Arial" w:hint="default"/>
      <w:sz w:val="36"/>
      <w:lang w:val="en-GB" w:eastAsia="en-US" w:bidi="ar-SA"/>
    </w:rPr>
  </w:style>
  <w:style w:type="character" w:customStyle="1" w:styleId="CharChar282">
    <w:name w:val="Char Char282"/>
    <w:qFormat/>
    <w:rsid w:val="00714AC5"/>
    <w:rPr>
      <w:rFonts w:ascii="Arial" w:hAnsi="Arial" w:cs="Arial" w:hint="default"/>
      <w:sz w:val="32"/>
      <w:lang w:val="en-GB"/>
    </w:rPr>
  </w:style>
  <w:style w:type="character" w:customStyle="1" w:styleId="GuidanceChar">
    <w:name w:val="Guidance Char"/>
    <w:link w:val="Guidance"/>
    <w:qFormat/>
    <w:rsid w:val="00714AC5"/>
    <w:rPr>
      <w:rFonts w:ascii="Times New Roman" w:eastAsia="Times New Roman" w:hAnsi="Times New Roman"/>
      <w:i/>
      <w:color w:val="0000FF"/>
      <w:lang w:val="en-GB" w:eastAsia="en-US"/>
    </w:rPr>
  </w:style>
  <w:style w:type="character" w:customStyle="1" w:styleId="msoins00">
    <w:name w:val="msoins0"/>
    <w:qFormat/>
    <w:rsid w:val="00714AC5"/>
  </w:style>
  <w:style w:type="character" w:customStyle="1" w:styleId="B3Char">
    <w:name w:val="B3 Char"/>
    <w:link w:val="B30"/>
    <w:qFormat/>
    <w:rsid w:val="00714AC5"/>
    <w:rPr>
      <w:rFonts w:ascii="Times New Roman" w:hAnsi="Times New Roman"/>
      <w:lang w:val="en-GB" w:eastAsia="en-US"/>
    </w:rPr>
  </w:style>
  <w:style w:type="paragraph" w:customStyle="1" w:styleId="CharChar24">
    <w:name w:val="Char Char24"/>
    <w:basedOn w:val="Normal"/>
    <w:semiHidden/>
    <w:qFormat/>
    <w:rsid w:val="00714A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14AC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14AC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14AC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14AC5"/>
    <w:rPr>
      <w:rFonts w:ascii="Times New Roman" w:eastAsia="Yu Mincho" w:hAnsi="Times New Roman"/>
      <w:lang w:val="en-GB" w:eastAsia="en-US"/>
    </w:rPr>
  </w:style>
  <w:style w:type="paragraph" w:customStyle="1" w:styleId="MotorolaResponse1">
    <w:name w:val="Motorola Response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714AC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14AC5"/>
    <w:rPr>
      <w:rFonts w:ascii="Times New Roman" w:eastAsia="Batang" w:hAnsi="Times New Roman"/>
      <w:sz w:val="24"/>
      <w:lang w:eastAsia="en-US"/>
    </w:rPr>
  </w:style>
  <w:style w:type="paragraph" w:customStyle="1" w:styleId="FBCharCharCharChar1">
    <w:name w:val="FB Char Char Char Char1"/>
    <w:next w:val="Normal"/>
    <w:semiHidden/>
    <w:qFormat/>
    <w:rsid w:val="00714A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14A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14A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14AC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14AC5"/>
    <w:rPr>
      <w:rFonts w:ascii="Arial" w:eastAsia="Arial" w:hAnsi="Arial"/>
      <w:sz w:val="28"/>
      <w:lang w:val="en-GB" w:eastAsia="en-US"/>
    </w:rPr>
  </w:style>
  <w:style w:type="paragraph" w:customStyle="1" w:styleId="a">
    <w:name w:val="表格题注"/>
    <w:next w:val="Normal"/>
    <w:qFormat/>
    <w:rsid w:val="00714AC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14AC5"/>
    <w:pPr>
      <w:numPr>
        <w:numId w:val="12"/>
      </w:numPr>
      <w:jc w:val="center"/>
    </w:pPr>
    <w:rPr>
      <w:rFonts w:ascii="Times New Roman" w:eastAsia="Yu Mincho" w:hAnsi="Times New Roman"/>
      <w:b/>
      <w:lang w:val="en-GB" w:eastAsia="zh-CN"/>
    </w:rPr>
  </w:style>
  <w:style w:type="character" w:customStyle="1" w:styleId="textbodybold1">
    <w:name w:val="textbodybold1"/>
    <w:qFormat/>
    <w:rsid w:val="00714AC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14A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14AC5"/>
    <w:rPr>
      <w:vanish w:val="0"/>
      <w:color w:val="FF0000"/>
      <w:lang w:eastAsia="en-US"/>
    </w:rPr>
  </w:style>
  <w:style w:type="character" w:customStyle="1" w:styleId="ZchnZchn52">
    <w:name w:val="Zchn Zchn52"/>
    <w:qFormat/>
    <w:rsid w:val="00714AC5"/>
    <w:rPr>
      <w:rFonts w:ascii="Courier New" w:eastAsia="Batang" w:hAnsi="Courier New"/>
      <w:lang w:val="nb-NO" w:eastAsia="en-US" w:bidi="ar-SA"/>
    </w:rPr>
  </w:style>
  <w:style w:type="character" w:customStyle="1" w:styleId="ListChar">
    <w:name w:val="List Char"/>
    <w:link w:val="List"/>
    <w:qFormat/>
    <w:rsid w:val="00714AC5"/>
    <w:rPr>
      <w:rFonts w:ascii="Times New Roman" w:hAnsi="Times New Roman"/>
      <w:lang w:val="en-GB" w:eastAsia="en-US"/>
    </w:rPr>
  </w:style>
  <w:style w:type="character" w:customStyle="1" w:styleId="List2Char">
    <w:name w:val="List 2 Char"/>
    <w:link w:val="List2"/>
    <w:qFormat/>
    <w:rsid w:val="00714AC5"/>
    <w:rPr>
      <w:rFonts w:ascii="Times New Roman" w:hAnsi="Times New Roman"/>
      <w:lang w:val="en-GB" w:eastAsia="en-US"/>
    </w:rPr>
  </w:style>
  <w:style w:type="character" w:customStyle="1" w:styleId="ListBullet3Char">
    <w:name w:val="List Bullet 3 Char"/>
    <w:link w:val="ListBullet3"/>
    <w:qFormat/>
    <w:rsid w:val="00714AC5"/>
    <w:rPr>
      <w:rFonts w:ascii="Times New Roman" w:hAnsi="Times New Roman"/>
      <w:lang w:val="en-GB" w:eastAsia="en-US"/>
    </w:rPr>
  </w:style>
  <w:style w:type="character" w:customStyle="1" w:styleId="ListBullet2Char">
    <w:name w:val="List Bullet 2 Char"/>
    <w:link w:val="ListBullet2"/>
    <w:qFormat/>
    <w:rsid w:val="00714AC5"/>
    <w:rPr>
      <w:rFonts w:ascii="Times New Roman" w:hAnsi="Times New Roman"/>
      <w:lang w:val="en-GB" w:eastAsia="en-US"/>
    </w:rPr>
  </w:style>
  <w:style w:type="character" w:customStyle="1" w:styleId="ListBulletChar">
    <w:name w:val="List Bullet Char"/>
    <w:link w:val="ListBullet"/>
    <w:qFormat/>
    <w:rsid w:val="00714AC5"/>
    <w:rPr>
      <w:rFonts w:ascii="Times New Roman" w:hAnsi="Times New Roman"/>
      <w:lang w:val="en-GB" w:eastAsia="en-US"/>
    </w:rPr>
  </w:style>
  <w:style w:type="character" w:customStyle="1" w:styleId="1Char0">
    <w:name w:val="样式1 Char"/>
    <w:link w:val="1"/>
    <w:qFormat/>
    <w:rsid w:val="00714AC5"/>
    <w:rPr>
      <w:rFonts w:ascii="Arial" w:hAnsi="Arial"/>
      <w:sz w:val="18"/>
      <w:lang w:val="en-GB" w:eastAsia="ja-JP"/>
    </w:rPr>
  </w:style>
  <w:style w:type="character" w:customStyle="1" w:styleId="superscript">
    <w:name w:val="superscript"/>
    <w:qFormat/>
    <w:rsid w:val="00714AC5"/>
    <w:rPr>
      <w:rFonts w:ascii="Bookman" w:hAnsi="Bookman"/>
      <w:position w:val="6"/>
      <w:sz w:val="18"/>
    </w:rPr>
  </w:style>
  <w:style w:type="character" w:customStyle="1" w:styleId="NOChar1">
    <w:name w:val="NO Char1"/>
    <w:qFormat/>
    <w:rsid w:val="00714AC5"/>
    <w:rPr>
      <w:rFonts w:eastAsia="MS Mincho"/>
      <w:lang w:val="en-GB" w:eastAsia="en-US" w:bidi="ar-SA"/>
    </w:rPr>
  </w:style>
  <w:style w:type="paragraph" w:customStyle="1" w:styleId="textintend1">
    <w:name w:val="text intend 1"/>
    <w:basedOn w:val="text"/>
    <w:qFormat/>
    <w:rsid w:val="00714AC5"/>
    <w:pPr>
      <w:widowControl/>
      <w:tabs>
        <w:tab w:val="left" w:pos="992"/>
      </w:tabs>
      <w:spacing w:after="120"/>
      <w:ind w:left="992" w:hanging="425"/>
    </w:pPr>
    <w:rPr>
      <w:rFonts w:eastAsia="MS Mincho"/>
      <w:lang w:val="en-US"/>
    </w:rPr>
  </w:style>
  <w:style w:type="paragraph" w:customStyle="1" w:styleId="TabList">
    <w:name w:val="TabList"/>
    <w:basedOn w:val="Normal"/>
    <w:qFormat/>
    <w:rsid w:val="00714AC5"/>
    <w:pPr>
      <w:tabs>
        <w:tab w:val="left" w:pos="1134"/>
      </w:tabs>
      <w:spacing w:after="0"/>
    </w:pPr>
    <w:rPr>
      <w:rFonts w:eastAsia="MS Mincho"/>
    </w:rPr>
  </w:style>
  <w:style w:type="character" w:customStyle="1" w:styleId="BodyText2Char1">
    <w:name w:val="Body Text 2 Char1"/>
    <w:qFormat/>
    <w:rsid w:val="00714AC5"/>
    <w:rPr>
      <w:lang w:val="en-GB"/>
    </w:rPr>
  </w:style>
  <w:style w:type="character" w:customStyle="1" w:styleId="EndnoteTextChar1">
    <w:name w:val="Endnote Text Char1"/>
    <w:qFormat/>
    <w:rsid w:val="00714AC5"/>
    <w:rPr>
      <w:lang w:val="en-GB"/>
    </w:rPr>
  </w:style>
  <w:style w:type="character" w:customStyle="1" w:styleId="TitleChar1">
    <w:name w:val="Title Char1"/>
    <w:qFormat/>
    <w:rsid w:val="00714AC5"/>
    <w:rPr>
      <w:rFonts w:ascii="Cambria" w:eastAsia="Times New Roman" w:hAnsi="Cambria" w:cs="Times New Roman"/>
      <w:b/>
      <w:bCs/>
      <w:kern w:val="28"/>
      <w:sz w:val="32"/>
      <w:szCs w:val="32"/>
      <w:lang w:val="en-GB"/>
    </w:rPr>
  </w:style>
  <w:style w:type="paragraph" w:customStyle="1" w:styleId="textintend2">
    <w:name w:val="text intend 2"/>
    <w:basedOn w:val="text"/>
    <w:qFormat/>
    <w:rsid w:val="00714AC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14AC5"/>
    <w:rPr>
      <w:lang w:val="en-GB"/>
    </w:rPr>
  </w:style>
  <w:style w:type="character" w:customStyle="1" w:styleId="BodyTextIndentChar1">
    <w:name w:val="Body Text Indent Char1"/>
    <w:qFormat/>
    <w:rsid w:val="00714AC5"/>
    <w:rPr>
      <w:lang w:val="en-GB"/>
    </w:rPr>
  </w:style>
  <w:style w:type="character" w:customStyle="1" w:styleId="BodyText3Char1">
    <w:name w:val="Body Text 3 Char1"/>
    <w:qFormat/>
    <w:rsid w:val="00714AC5"/>
    <w:rPr>
      <w:sz w:val="16"/>
      <w:szCs w:val="16"/>
      <w:lang w:val="en-GB"/>
    </w:rPr>
  </w:style>
  <w:style w:type="paragraph" w:customStyle="1" w:styleId="text">
    <w:name w:val="text"/>
    <w:basedOn w:val="Normal"/>
    <w:qFormat/>
    <w:rsid w:val="00714AC5"/>
    <w:pPr>
      <w:widowControl w:val="0"/>
      <w:spacing w:after="240"/>
      <w:jc w:val="both"/>
    </w:pPr>
    <w:rPr>
      <w:sz w:val="24"/>
      <w:lang w:val="en-AU"/>
    </w:rPr>
  </w:style>
  <w:style w:type="paragraph" w:customStyle="1" w:styleId="berschrift1H1">
    <w:name w:val="Überschrift 1.H1"/>
    <w:basedOn w:val="Normal"/>
    <w:next w:val="Normal"/>
    <w:qFormat/>
    <w:rsid w:val="00714AC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714AC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14AC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14AC5"/>
    <w:pPr>
      <w:spacing w:after="240"/>
      <w:jc w:val="both"/>
    </w:pPr>
    <w:rPr>
      <w:rFonts w:ascii="Helvetica" w:hAnsi="Helvetica"/>
    </w:rPr>
  </w:style>
  <w:style w:type="paragraph" w:customStyle="1" w:styleId="List1">
    <w:name w:val="List1"/>
    <w:basedOn w:val="Normal"/>
    <w:qFormat/>
    <w:rsid w:val="00714AC5"/>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714AC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714AC5"/>
    <w:pPr>
      <w:spacing w:before="120" w:after="0"/>
      <w:jc w:val="both"/>
    </w:pPr>
    <w:rPr>
      <w:lang w:val="en-US"/>
    </w:rPr>
  </w:style>
  <w:style w:type="paragraph" w:customStyle="1" w:styleId="centered">
    <w:name w:val="centered"/>
    <w:basedOn w:val="Normal"/>
    <w:qFormat/>
    <w:rsid w:val="00714AC5"/>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714AC5"/>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714AC5"/>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714AC5"/>
    <w:rPr>
      <w:rFonts w:ascii="Times New Roman" w:eastAsia="Batang" w:hAnsi="Times New Roman"/>
      <w:lang w:val="en-GB" w:eastAsia="en-US"/>
    </w:rPr>
  </w:style>
  <w:style w:type="paragraph" w:customStyle="1" w:styleId="TOC911">
    <w:name w:val="TOC 911"/>
    <w:basedOn w:val="TOC8"/>
    <w:qFormat/>
    <w:rsid w:val="00714AC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14AC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14AC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714AC5"/>
  </w:style>
  <w:style w:type="paragraph" w:customStyle="1" w:styleId="81">
    <w:name w:val="表 (赤)  81"/>
    <w:basedOn w:val="Normal"/>
    <w:uiPriority w:val="34"/>
    <w:qFormat/>
    <w:rsid w:val="00714AC5"/>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714AC5"/>
    <w:pPr>
      <w:spacing w:before="100" w:beforeAutospacing="1" w:after="100" w:afterAutospacing="1"/>
    </w:pPr>
    <w:rPr>
      <w:sz w:val="24"/>
      <w:szCs w:val="24"/>
      <w:lang w:val="en-US" w:eastAsia="zh-CN"/>
    </w:rPr>
  </w:style>
  <w:style w:type="table" w:styleId="TableClassic2">
    <w:name w:val="Table Classic 2"/>
    <w:basedOn w:val="TableNormal"/>
    <w:qFormat/>
    <w:rsid w:val="00714A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14AC5"/>
    <w:rPr>
      <w:rFonts w:ascii="Times New Roman" w:hAnsi="Times New Roman"/>
      <w:lang w:val="en-GB" w:eastAsia="en-US"/>
    </w:rPr>
  </w:style>
  <w:style w:type="character" w:styleId="PlaceholderText">
    <w:name w:val="Placeholder Text"/>
    <w:uiPriority w:val="99"/>
    <w:unhideWhenUsed/>
    <w:qFormat/>
    <w:rsid w:val="00714AC5"/>
    <w:rPr>
      <w:color w:val="808080"/>
    </w:rPr>
  </w:style>
  <w:style w:type="paragraph" w:customStyle="1" w:styleId="LGTdoc">
    <w:name w:val="LGTdoc_본문"/>
    <w:basedOn w:val="Normal"/>
    <w:qFormat/>
    <w:rsid w:val="00714AC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14AC5"/>
    <w:pPr>
      <w:spacing w:after="240"/>
      <w:jc w:val="both"/>
    </w:pPr>
    <w:rPr>
      <w:rFonts w:ascii="Arial" w:hAnsi="Arial"/>
      <w:szCs w:val="24"/>
    </w:rPr>
  </w:style>
  <w:style w:type="paragraph" w:customStyle="1" w:styleId="ECCFootnote">
    <w:name w:val="ECC Footnote"/>
    <w:basedOn w:val="Normal"/>
    <w:autoRedefine/>
    <w:uiPriority w:val="99"/>
    <w:qFormat/>
    <w:rsid w:val="00714AC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714AC5"/>
    <w:rPr>
      <w:rFonts w:ascii="Arial" w:hAnsi="Arial"/>
      <w:szCs w:val="24"/>
      <w:lang w:val="en-GB" w:eastAsia="en-US"/>
    </w:rPr>
  </w:style>
  <w:style w:type="paragraph" w:customStyle="1" w:styleId="Text1">
    <w:name w:val="Text 1"/>
    <w:basedOn w:val="Normal"/>
    <w:qFormat/>
    <w:rsid w:val="00714AC5"/>
    <w:pPr>
      <w:spacing w:after="240"/>
      <w:ind w:left="482"/>
      <w:jc w:val="both"/>
    </w:pPr>
    <w:rPr>
      <w:sz w:val="24"/>
      <w:lang w:eastAsia="fr-BE"/>
    </w:rPr>
  </w:style>
  <w:style w:type="paragraph" w:customStyle="1" w:styleId="NumPar4">
    <w:name w:val="NumPar 4"/>
    <w:basedOn w:val="Heading4"/>
    <w:next w:val="Normal"/>
    <w:uiPriority w:val="99"/>
    <w:qFormat/>
    <w:rsid w:val="00714AC5"/>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714AC5"/>
  </w:style>
  <w:style w:type="paragraph" w:customStyle="1" w:styleId="cita">
    <w:name w:val="cita"/>
    <w:basedOn w:val="Normal"/>
    <w:qFormat/>
    <w:rsid w:val="00714AC5"/>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714AC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714AC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714AC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14AC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14AC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714AC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714AC5"/>
    <w:rPr>
      <w:vanish w:val="0"/>
      <w:webHidden w:val="0"/>
      <w:color w:val="000000"/>
      <w:specVanish w:val="0"/>
    </w:rPr>
  </w:style>
  <w:style w:type="paragraph" w:customStyle="1" w:styleId="Equation">
    <w:name w:val="Equation"/>
    <w:basedOn w:val="Normal"/>
    <w:next w:val="Normal"/>
    <w:link w:val="EquationChar"/>
    <w:qFormat/>
    <w:rsid w:val="00714AC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714AC5"/>
    <w:rPr>
      <w:rFonts w:ascii="Times New Roman" w:hAnsi="Times New Roman"/>
      <w:sz w:val="22"/>
      <w:szCs w:val="22"/>
      <w:lang w:val="en-GB" w:eastAsia="en-US"/>
    </w:rPr>
  </w:style>
  <w:style w:type="character" w:customStyle="1" w:styleId="apple-converted-space">
    <w:name w:val="apple-converted-space"/>
    <w:qFormat/>
    <w:rsid w:val="00714AC5"/>
  </w:style>
  <w:style w:type="character" w:customStyle="1" w:styleId="shorttext">
    <w:name w:val="short_text"/>
    <w:qFormat/>
    <w:rsid w:val="00714AC5"/>
  </w:style>
  <w:style w:type="character" w:styleId="SubtleReference">
    <w:name w:val="Subtle Reference"/>
    <w:uiPriority w:val="31"/>
    <w:qFormat/>
    <w:rsid w:val="00714AC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14AC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14AC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14AC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14AC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14AC5"/>
    <w:rPr>
      <w:rFonts w:ascii="Yu Gothic Light" w:eastAsia="Yu Gothic Light" w:hAnsi="Yu Gothic Light" w:cs="Times New Roman"/>
      <w:lang w:val="en-GB" w:eastAsia="en-US"/>
    </w:rPr>
  </w:style>
  <w:style w:type="paragraph" w:customStyle="1" w:styleId="msonormal0">
    <w:name w:val="msonormal"/>
    <w:basedOn w:val="Normal"/>
    <w:qFormat/>
    <w:rsid w:val="00714AC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14AC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14AC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14AC5"/>
    <w:rPr>
      <w:rFonts w:ascii="Times New Roman" w:eastAsia="Yu Mincho" w:hAnsi="Times New Roman"/>
      <w:lang w:val="en-GB" w:eastAsia="en-US"/>
    </w:rPr>
  </w:style>
  <w:style w:type="paragraph" w:customStyle="1" w:styleId="43">
    <w:name w:val="吹き出し4"/>
    <w:basedOn w:val="Normal"/>
    <w:semiHidden/>
    <w:qFormat/>
    <w:rsid w:val="00714AC5"/>
    <w:rPr>
      <w:rFonts w:ascii="Tahoma" w:eastAsia="MS Mincho" w:hAnsi="Tahoma" w:cs="Tahoma"/>
      <w:sz w:val="16"/>
      <w:szCs w:val="16"/>
    </w:rPr>
  </w:style>
  <w:style w:type="paragraph" w:customStyle="1" w:styleId="tac0">
    <w:name w:val="tac"/>
    <w:basedOn w:val="Normal"/>
    <w:uiPriority w:val="99"/>
    <w:qFormat/>
    <w:rsid w:val="00714AC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714AC5"/>
  </w:style>
  <w:style w:type="character" w:customStyle="1" w:styleId="UnresolvedMention11">
    <w:name w:val="Unresolved Mention11"/>
    <w:uiPriority w:val="99"/>
    <w:semiHidden/>
    <w:unhideWhenUsed/>
    <w:qFormat/>
    <w:rsid w:val="00714AC5"/>
    <w:rPr>
      <w:color w:val="808080"/>
      <w:shd w:val="clear" w:color="auto" w:fill="E6E6E6"/>
    </w:rPr>
  </w:style>
  <w:style w:type="table" w:customStyle="1" w:styleId="TableGrid4">
    <w:name w:val="Table Grid4"/>
    <w:basedOn w:val="TableNormal"/>
    <w:next w:val="TableGrid"/>
    <w:qFormat/>
    <w:rsid w:val="00714A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4A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4A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14AC5"/>
  </w:style>
  <w:style w:type="table" w:customStyle="1" w:styleId="311">
    <w:name w:val="网格型31"/>
    <w:basedOn w:val="TableNormal"/>
    <w:next w:val="TableGrid"/>
    <w:qFormat/>
    <w:rsid w:val="00714A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14A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14AC5"/>
  </w:style>
  <w:style w:type="table" w:customStyle="1" w:styleId="TableClassic21">
    <w:name w:val="Table Classic 21"/>
    <w:basedOn w:val="TableNormal"/>
    <w:next w:val="TableClassic2"/>
    <w:qFormat/>
    <w:rsid w:val="00714A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714AC5"/>
    <w:rPr>
      <w:color w:val="808080"/>
      <w:shd w:val="clear" w:color="auto" w:fill="E6E6E6"/>
    </w:rPr>
  </w:style>
  <w:style w:type="paragraph" w:styleId="TOCHeading">
    <w:name w:val="TOC Heading"/>
    <w:basedOn w:val="Heading1"/>
    <w:next w:val="Normal"/>
    <w:uiPriority w:val="39"/>
    <w:unhideWhenUsed/>
    <w:qFormat/>
    <w:rsid w:val="00714AC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714AC5"/>
    <w:rPr>
      <w:lang w:val="en-GB" w:eastAsia="ja-JP" w:bidi="ar-SA"/>
    </w:rPr>
  </w:style>
  <w:style w:type="paragraph" w:customStyle="1" w:styleId="1Char1">
    <w:name w:val="(文字) (文字)1 Char (文字) (文字)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714A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14AC5"/>
    <w:rPr>
      <w:rFonts w:ascii="Courier New" w:hAnsi="Courier New"/>
      <w:lang w:val="nb-NO" w:eastAsia="ja-JP" w:bidi="ar-SA"/>
    </w:rPr>
  </w:style>
  <w:style w:type="paragraph" w:customStyle="1" w:styleId="CharCharCharCharCharChar1">
    <w:name w:val="Char Char Char Char Char Char1"/>
    <w:semiHidden/>
    <w:qFormat/>
    <w:rsid w:val="00714A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714AC5"/>
    <w:rPr>
      <w:rFonts w:ascii="Tahoma" w:hAnsi="Tahoma" w:cs="Tahoma"/>
      <w:shd w:val="clear" w:color="auto" w:fill="000080"/>
      <w:lang w:val="en-GB" w:eastAsia="en-US"/>
    </w:rPr>
  </w:style>
  <w:style w:type="character" w:customStyle="1" w:styleId="ZchnZchn51">
    <w:name w:val="Zchn Zchn51"/>
    <w:qFormat/>
    <w:rsid w:val="00714AC5"/>
    <w:rPr>
      <w:rFonts w:ascii="Courier New" w:eastAsia="Batang" w:hAnsi="Courier New"/>
      <w:lang w:val="nb-NO" w:eastAsia="en-US" w:bidi="ar-SA"/>
    </w:rPr>
  </w:style>
  <w:style w:type="character" w:customStyle="1" w:styleId="CharChar101">
    <w:name w:val="Char Char101"/>
    <w:semiHidden/>
    <w:qFormat/>
    <w:rsid w:val="00714AC5"/>
    <w:rPr>
      <w:rFonts w:ascii="Times New Roman" w:hAnsi="Times New Roman"/>
      <w:lang w:val="en-GB" w:eastAsia="en-US"/>
    </w:rPr>
  </w:style>
  <w:style w:type="character" w:customStyle="1" w:styleId="CharChar91">
    <w:name w:val="Char Char91"/>
    <w:semiHidden/>
    <w:qFormat/>
    <w:rsid w:val="00714AC5"/>
    <w:rPr>
      <w:rFonts w:ascii="Tahoma" w:hAnsi="Tahoma" w:cs="Tahoma"/>
      <w:sz w:val="16"/>
      <w:szCs w:val="16"/>
      <w:lang w:val="en-GB" w:eastAsia="en-US"/>
    </w:rPr>
  </w:style>
  <w:style w:type="character" w:customStyle="1" w:styleId="CharChar81">
    <w:name w:val="Char Char81"/>
    <w:semiHidden/>
    <w:qFormat/>
    <w:rsid w:val="00714AC5"/>
    <w:rPr>
      <w:rFonts w:ascii="Times New Roman" w:hAnsi="Times New Roman"/>
      <w:b/>
      <w:bCs/>
      <w:lang w:val="en-GB" w:eastAsia="en-US"/>
    </w:rPr>
  </w:style>
  <w:style w:type="paragraph" w:customStyle="1" w:styleId="23">
    <w:name w:val="修订2"/>
    <w:hidden/>
    <w:semiHidden/>
    <w:qFormat/>
    <w:rsid w:val="00714AC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714AC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714AC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714AC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714AC5"/>
    <w:rPr>
      <w:rFonts w:ascii="Arial" w:hAnsi="Arial"/>
      <w:sz w:val="36"/>
      <w:lang w:val="en-GB" w:eastAsia="en-US" w:bidi="ar-SA"/>
    </w:rPr>
  </w:style>
  <w:style w:type="character" w:customStyle="1" w:styleId="CharChar281">
    <w:name w:val="Char Char281"/>
    <w:qFormat/>
    <w:rsid w:val="00714AC5"/>
    <w:rPr>
      <w:rFonts w:ascii="Arial" w:hAnsi="Arial"/>
      <w:sz w:val="32"/>
      <w:lang w:val="en-GB"/>
    </w:rPr>
  </w:style>
  <w:style w:type="paragraph" w:customStyle="1" w:styleId="CharChar241">
    <w:name w:val="Char Char241"/>
    <w:basedOn w:val="Normal"/>
    <w:semiHidden/>
    <w:qFormat/>
    <w:rsid w:val="00714A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714A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714AC5"/>
  </w:style>
  <w:style w:type="numbering" w:customStyle="1" w:styleId="NoList3">
    <w:name w:val="No List3"/>
    <w:next w:val="NoList"/>
    <w:uiPriority w:val="99"/>
    <w:semiHidden/>
    <w:unhideWhenUsed/>
    <w:rsid w:val="00714AC5"/>
  </w:style>
  <w:style w:type="numbering" w:customStyle="1" w:styleId="NoList11">
    <w:name w:val="No List11"/>
    <w:next w:val="NoList"/>
    <w:uiPriority w:val="99"/>
    <w:semiHidden/>
    <w:unhideWhenUsed/>
    <w:rsid w:val="00714AC5"/>
  </w:style>
  <w:style w:type="numbering" w:customStyle="1" w:styleId="NoList4">
    <w:name w:val="No List4"/>
    <w:next w:val="NoList"/>
    <w:uiPriority w:val="99"/>
    <w:semiHidden/>
    <w:unhideWhenUsed/>
    <w:rsid w:val="00714AC5"/>
  </w:style>
  <w:style w:type="numbering" w:customStyle="1" w:styleId="NoList5">
    <w:name w:val="No List5"/>
    <w:next w:val="NoList"/>
    <w:uiPriority w:val="99"/>
    <w:semiHidden/>
    <w:unhideWhenUsed/>
    <w:rsid w:val="00714AC5"/>
  </w:style>
  <w:style w:type="numbering" w:customStyle="1" w:styleId="NoList111">
    <w:name w:val="No List111"/>
    <w:next w:val="NoList"/>
    <w:uiPriority w:val="99"/>
    <w:semiHidden/>
    <w:unhideWhenUsed/>
    <w:rsid w:val="00714AC5"/>
  </w:style>
  <w:style w:type="numbering" w:customStyle="1" w:styleId="NoList21">
    <w:name w:val="No List21"/>
    <w:next w:val="NoList"/>
    <w:uiPriority w:val="99"/>
    <w:semiHidden/>
    <w:unhideWhenUsed/>
    <w:rsid w:val="00714AC5"/>
  </w:style>
  <w:style w:type="numbering" w:customStyle="1" w:styleId="NoList31">
    <w:name w:val="No List31"/>
    <w:next w:val="NoList"/>
    <w:uiPriority w:val="99"/>
    <w:semiHidden/>
    <w:unhideWhenUsed/>
    <w:rsid w:val="00714AC5"/>
  </w:style>
  <w:style w:type="numbering" w:customStyle="1" w:styleId="NoList41">
    <w:name w:val="No List41"/>
    <w:next w:val="NoList"/>
    <w:uiPriority w:val="99"/>
    <w:semiHidden/>
    <w:unhideWhenUsed/>
    <w:rsid w:val="00714AC5"/>
  </w:style>
  <w:style w:type="numbering" w:customStyle="1" w:styleId="NoList6">
    <w:name w:val="No List6"/>
    <w:next w:val="NoList"/>
    <w:uiPriority w:val="99"/>
    <w:semiHidden/>
    <w:unhideWhenUsed/>
    <w:rsid w:val="00714AC5"/>
  </w:style>
  <w:style w:type="character" w:styleId="Emphasis">
    <w:name w:val="Emphasis"/>
    <w:qFormat/>
    <w:rsid w:val="00714AC5"/>
    <w:rPr>
      <w:i/>
      <w:iCs/>
    </w:rPr>
  </w:style>
  <w:style w:type="numbering" w:customStyle="1" w:styleId="NoList7">
    <w:name w:val="No List7"/>
    <w:next w:val="NoList"/>
    <w:uiPriority w:val="99"/>
    <w:semiHidden/>
    <w:unhideWhenUsed/>
    <w:rsid w:val="00714AC5"/>
  </w:style>
  <w:style w:type="table" w:customStyle="1" w:styleId="TableGrid12">
    <w:name w:val="Table Grid12"/>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4AC5"/>
  </w:style>
  <w:style w:type="table" w:customStyle="1" w:styleId="TableGrid111">
    <w:name w:val="Table Grid111"/>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714AC5"/>
    <w:rPr>
      <w:color w:val="808080"/>
      <w:shd w:val="clear" w:color="auto" w:fill="E6E6E6"/>
    </w:rPr>
  </w:style>
  <w:style w:type="numbering" w:customStyle="1" w:styleId="NoList22">
    <w:name w:val="No List22"/>
    <w:next w:val="NoList"/>
    <w:uiPriority w:val="99"/>
    <w:semiHidden/>
    <w:unhideWhenUsed/>
    <w:rsid w:val="00714AC5"/>
  </w:style>
  <w:style w:type="numbering" w:customStyle="1" w:styleId="NoList32">
    <w:name w:val="No List32"/>
    <w:next w:val="NoList"/>
    <w:uiPriority w:val="99"/>
    <w:semiHidden/>
    <w:unhideWhenUsed/>
    <w:rsid w:val="00714AC5"/>
  </w:style>
  <w:style w:type="character" w:customStyle="1" w:styleId="FooterChar1">
    <w:name w:val="Footer Char1"/>
    <w:aliases w:val="footer odd Char1,footer Char1,fo Char1,pie de página Char1"/>
    <w:basedOn w:val="DefaultParagraphFont"/>
    <w:semiHidden/>
    <w:rsid w:val="00714AC5"/>
    <w:rPr>
      <w:rFonts w:ascii="Times New Roman" w:hAnsi="Times New Roman"/>
      <w:lang w:val="en-GB"/>
    </w:rPr>
  </w:style>
  <w:style w:type="paragraph" w:customStyle="1" w:styleId="CharChar5">
    <w:name w:val="Char Char5"/>
    <w:semiHidden/>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sid w:val="00714AC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714AC5"/>
    <w:rPr>
      <w:rFonts w:ascii="Times New Roman" w:eastAsia="MS Mincho" w:hAnsi="Times New Roman"/>
      <w:lang w:val="en-GB" w:eastAsia="zh-CN"/>
    </w:rPr>
  </w:style>
  <w:style w:type="character" w:customStyle="1" w:styleId="19">
    <w:name w:val="不明显参考1"/>
    <w:uiPriority w:val="31"/>
    <w:qFormat/>
    <w:rsid w:val="00714AC5"/>
    <w:rPr>
      <w:smallCaps/>
      <w:color w:val="5A5A5A"/>
    </w:rPr>
  </w:style>
  <w:style w:type="paragraph" w:customStyle="1" w:styleId="114">
    <w:name w:val="修订11"/>
    <w:hidden/>
    <w:semiHidden/>
    <w:qFormat/>
    <w:rsid w:val="00714AC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14AC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714AC5"/>
    <w:pPr>
      <w:keepNext/>
      <w:keepLines/>
      <w:spacing w:after="0"/>
      <w:jc w:val="both"/>
    </w:pPr>
    <w:rPr>
      <w:rFonts w:ascii="Arial" w:hAnsi="Arial"/>
      <w:sz w:val="18"/>
      <w:szCs w:val="18"/>
    </w:rPr>
  </w:style>
  <w:style w:type="character" w:customStyle="1" w:styleId="B3Char2">
    <w:name w:val="B3 Char2"/>
    <w:qFormat/>
    <w:rsid w:val="00714AC5"/>
    <w:rPr>
      <w:rFonts w:ascii="Times New Roman" w:hAnsi="Times New Roman"/>
      <w:lang w:val="en-GB"/>
    </w:rPr>
  </w:style>
  <w:style w:type="character" w:customStyle="1" w:styleId="EXCar">
    <w:name w:val="EX Car"/>
    <w:qFormat/>
    <w:rsid w:val="00714AC5"/>
    <w:rPr>
      <w:lang w:val="en-GB" w:eastAsia="en-US"/>
    </w:rPr>
  </w:style>
  <w:style w:type="character" w:customStyle="1" w:styleId="B4Char">
    <w:name w:val="B4 Char"/>
    <w:link w:val="B4"/>
    <w:qFormat/>
    <w:rsid w:val="00714AC5"/>
    <w:rPr>
      <w:rFonts w:ascii="Times New Roman" w:hAnsi="Times New Roman"/>
      <w:lang w:val="en-GB" w:eastAsia="en-US"/>
    </w:rPr>
  </w:style>
  <w:style w:type="character" w:customStyle="1" w:styleId="1a">
    <w:name w:val="明显强调1"/>
    <w:uiPriority w:val="21"/>
    <w:qFormat/>
    <w:rsid w:val="00714AC5"/>
    <w:rPr>
      <w:b/>
      <w:bCs/>
      <w:i/>
      <w:iCs/>
      <w:color w:val="4F81BD"/>
    </w:rPr>
  </w:style>
  <w:style w:type="paragraph" w:customStyle="1" w:styleId="B6">
    <w:name w:val="B6"/>
    <w:basedOn w:val="B5"/>
    <w:link w:val="B6Char"/>
    <w:qFormat/>
    <w:rsid w:val="00714AC5"/>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14AC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14AC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14AC5"/>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714AC5"/>
    <w:rPr>
      <w:rFonts w:ascii="Courier New" w:hAnsi="Courier New"/>
      <w:noProof/>
      <w:sz w:val="16"/>
      <w:lang w:val="en-GB" w:eastAsia="en-US"/>
    </w:rPr>
  </w:style>
  <w:style w:type="character" w:customStyle="1" w:styleId="EditorsNoteCarCar">
    <w:name w:val="Editor's Note Car Car"/>
    <w:link w:val="EditorsNote"/>
    <w:qFormat/>
    <w:rsid w:val="00714AC5"/>
    <w:rPr>
      <w:rFonts w:ascii="Times New Roman" w:hAnsi="Times New Roman"/>
      <w:color w:val="FF0000"/>
      <w:lang w:val="en-GB" w:eastAsia="en-US"/>
    </w:rPr>
  </w:style>
  <w:style w:type="character" w:customStyle="1" w:styleId="B5Char">
    <w:name w:val="B5 Char"/>
    <w:link w:val="B5"/>
    <w:qFormat/>
    <w:rsid w:val="00714AC5"/>
    <w:rPr>
      <w:rFonts w:ascii="Times New Roman" w:hAnsi="Times New Roman"/>
      <w:lang w:val="en-GB" w:eastAsia="en-US"/>
    </w:rPr>
  </w:style>
  <w:style w:type="character" w:customStyle="1" w:styleId="HeadingChar">
    <w:name w:val="Heading Char"/>
    <w:qFormat/>
    <w:rsid w:val="00714AC5"/>
    <w:rPr>
      <w:rFonts w:ascii="Arial" w:eastAsia="宋体" w:hAnsi="Arial"/>
      <w:b/>
      <w:sz w:val="22"/>
    </w:rPr>
  </w:style>
  <w:style w:type="character" w:customStyle="1" w:styleId="B6Char">
    <w:name w:val="B6 Char"/>
    <w:link w:val="B6"/>
    <w:qFormat/>
    <w:rsid w:val="00714AC5"/>
    <w:rPr>
      <w:rFonts w:ascii="Times New Roman" w:eastAsia="Times New Roman" w:hAnsi="Times New Roman"/>
      <w:lang w:val="en-GB" w:eastAsia="zh-CN"/>
    </w:rPr>
  </w:style>
  <w:style w:type="table" w:customStyle="1" w:styleId="TableStyle1">
    <w:name w:val="Table Style1"/>
    <w:basedOn w:val="TableNormal"/>
    <w:qFormat/>
    <w:rsid w:val="00714AC5"/>
    <w:rPr>
      <w:rFonts w:ascii="Times New Roman" w:eastAsia="MS Mincho" w:hAnsi="Times New Roman"/>
      <w:lang w:val="en-US" w:eastAsia="en-US"/>
    </w:rPr>
    <w:tblPr/>
  </w:style>
  <w:style w:type="paragraph" w:customStyle="1" w:styleId="tal1">
    <w:name w:val="tal"/>
    <w:basedOn w:val="Normal"/>
    <w:qFormat/>
    <w:rsid w:val="00714AC5"/>
    <w:pPr>
      <w:spacing w:before="100" w:beforeAutospacing="1" w:after="100" w:afterAutospacing="1"/>
    </w:pPr>
    <w:rPr>
      <w:rFonts w:ascii="宋体" w:hAnsi="宋体" w:cs="宋体"/>
      <w:sz w:val="24"/>
      <w:szCs w:val="24"/>
      <w:lang w:val="en-US" w:eastAsia="zh-CN"/>
    </w:rPr>
  </w:style>
  <w:style w:type="paragraph" w:customStyle="1" w:styleId="a4">
    <w:name w:val="수정"/>
    <w:hidden/>
    <w:semiHidden/>
    <w:qFormat/>
    <w:rsid w:val="00714AC5"/>
    <w:rPr>
      <w:rFonts w:ascii="Times New Roman" w:eastAsia="Batang" w:hAnsi="Times New Roman"/>
      <w:lang w:val="en-GB" w:eastAsia="en-US"/>
    </w:rPr>
  </w:style>
  <w:style w:type="paragraph" w:customStyle="1" w:styleId="a5">
    <w:name w:val="変更箇所"/>
    <w:hidden/>
    <w:semiHidden/>
    <w:qFormat/>
    <w:rsid w:val="00714AC5"/>
    <w:rPr>
      <w:rFonts w:ascii="Times New Roman" w:eastAsia="MS Mincho" w:hAnsi="Times New Roman"/>
      <w:lang w:val="en-GB" w:eastAsia="en-US"/>
    </w:rPr>
  </w:style>
  <w:style w:type="paragraph" w:customStyle="1" w:styleId="NB2">
    <w:name w:val="NB2"/>
    <w:basedOn w:val="ZG"/>
    <w:qFormat/>
    <w:rsid w:val="00714AC5"/>
    <w:pPr>
      <w:framePr w:wrap="notBeside"/>
    </w:pPr>
    <w:rPr>
      <w:rFonts w:eastAsia="Times New Roman"/>
      <w:noProof w:val="0"/>
      <w:lang w:val="en-US" w:eastAsia="ko-KR"/>
    </w:rPr>
  </w:style>
  <w:style w:type="paragraph" w:customStyle="1" w:styleId="tableentry">
    <w:name w:val="table entry"/>
    <w:basedOn w:val="Normal"/>
    <w:qFormat/>
    <w:rsid w:val="00714AC5"/>
    <w:pPr>
      <w:keepNext/>
      <w:spacing w:before="60" w:after="60"/>
    </w:pPr>
    <w:rPr>
      <w:rFonts w:ascii="Bookman Old Style" w:hAnsi="Bookman Old Style"/>
      <w:lang w:val="en-US" w:eastAsia="ko-KR"/>
    </w:rPr>
  </w:style>
  <w:style w:type="character" w:customStyle="1" w:styleId="EditorsNoteChar">
    <w:name w:val="Editor's Note Char"/>
    <w:qFormat/>
    <w:rsid w:val="00714AC5"/>
    <w:rPr>
      <w:rFonts w:ascii="Times New Roman" w:hAnsi="Times New Roman"/>
      <w:color w:val="FF0000"/>
      <w:lang w:val="en-GB" w:eastAsia="en-US"/>
    </w:rPr>
  </w:style>
  <w:style w:type="table" w:customStyle="1" w:styleId="TableGrid5">
    <w:name w:val="Table Grid5"/>
    <w:basedOn w:val="TableNormal"/>
    <w:qFormat/>
    <w:rsid w:val="00714AC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714AC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14AC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714AC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714AC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714A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14AC5"/>
    <w:pPr>
      <w:jc w:val="both"/>
    </w:pPr>
    <w:rPr>
      <w:rFonts w:ascii="宋体" w:hAnsi="宋体" w:cs="宋体"/>
      <w:kern w:val="2"/>
      <w:sz w:val="21"/>
      <w:szCs w:val="21"/>
      <w:lang w:val="en-US" w:eastAsia="zh-CN"/>
    </w:rPr>
  </w:style>
  <w:style w:type="paragraph" w:customStyle="1" w:styleId="1c">
    <w:name w:val="変更箇所1"/>
    <w:hidden/>
    <w:semiHidden/>
    <w:qFormat/>
    <w:rsid w:val="00714AC5"/>
    <w:rPr>
      <w:rFonts w:ascii="Times New Roman" w:eastAsia="MS Mincho" w:hAnsi="Times New Roman"/>
      <w:lang w:val="en-GB" w:eastAsia="en-US"/>
    </w:rPr>
  </w:style>
  <w:style w:type="character" w:customStyle="1" w:styleId="UnresolvedMention3">
    <w:name w:val="Unresolved Mention3"/>
    <w:uiPriority w:val="99"/>
    <w:semiHidden/>
    <w:unhideWhenUsed/>
    <w:rsid w:val="00714AC5"/>
    <w:rPr>
      <w:color w:val="808080"/>
      <w:shd w:val="clear" w:color="auto" w:fill="E6E6E6"/>
    </w:rPr>
  </w:style>
  <w:style w:type="paragraph" w:customStyle="1" w:styleId="24">
    <w:name w:val="変更箇所2"/>
    <w:hidden/>
    <w:semiHidden/>
    <w:qFormat/>
    <w:rsid w:val="00714AC5"/>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85116-2117-4867-B822-AE67BC520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4321</Words>
  <Characters>24632</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2021-01-15T16:56:00Z</dcterms:created>
  <dcterms:modified xsi:type="dcterms:W3CDTF">2021-01-15T17:01:00Z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(3)imvQIqcCz7xR1w0mx9qyZNhGxXKrx0uh8nNDnzf6XU0mljPdBd7uutK7MCcndqE2ViTE7rOa
RgfgKIgLTXVls9yMMSf9y2A6SOTQSKbZ8sgFKe3OVFj0s7eNPU0n1LrTxF5kYiXcsiRetxVb
tfThlXH0LZHEjD20DhHtMTevYlHP8JA6Eg/Gy1ERs6D6IckVB693mT/0qN/aDiQ2cU5YI3Kp
ui72bEePXP8TjRqDyT</vt:lpwstr>
  </property>
  <property fmtid="{D5CDD505-2E9C-101B-9397-08002B2CF9AE}" pid="22" name="_2015_ms_pID_7253431">
    <vt:lpwstr>KDeySmUbyqzNGlbG4EC8OJZFXLC65EzARFhzae9Su0SLP7wN8MNzvR
M63QjnMNBD7b9JfcApXNl4BtAvm8OqzmVBIh0e33/M3GeEJB7nNBHBKR7KJlXq3s/dXs9DDq
yOeFU8jeajNkcQgjxL3C7dyDXwBKDgC0y11hvxi6/3VvKSlfCgAncvVRLKyXt/wpnmFJAgwx
ewIhLIha3OkhZ6Tfafi+CqrisAaq54VxtWAT</vt:lpwstr>
  </property>
  <property fmtid="{D5CDD505-2E9C-101B-9397-08002B2CF9AE}" pid="23" name="_2015_ms_pID_7253432">
    <vt:lpwstr>w+kVPwHkxiAauchlE3W/DU4=</vt:lpwstr>
  </property>
</Properties>
</file>